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905C3" w14:textId="12F83D67" w:rsidR="00A3718D" w:rsidRPr="003C45CD" w:rsidRDefault="00A3718D" w:rsidP="00A3718D">
      <w:pPr>
        <w:pStyle w:val="CRCoverPage"/>
        <w:tabs>
          <w:tab w:val="right" w:pos="9639"/>
        </w:tabs>
        <w:spacing w:after="0"/>
        <w:rPr>
          <w:b/>
          <w:i/>
          <w:noProof/>
          <w:sz w:val="28"/>
        </w:rPr>
      </w:pPr>
      <w:r w:rsidRPr="003C45CD">
        <w:rPr>
          <w:rFonts w:cs="Arial"/>
          <w:b/>
          <w:noProof/>
          <w:sz w:val="24"/>
        </w:rPr>
        <w:t>SA WG2 Meeting #160</w:t>
      </w:r>
      <w:r>
        <w:rPr>
          <w:rFonts w:cs="Arial"/>
          <w:b/>
          <w:noProof/>
          <w:sz w:val="24"/>
        </w:rPr>
        <w:t>-A</w:t>
      </w:r>
      <w:r w:rsidR="00982ED2">
        <w:rPr>
          <w:rFonts w:cs="Arial"/>
          <w:b/>
          <w:noProof/>
          <w:sz w:val="24"/>
        </w:rPr>
        <w:t xml:space="preserve">d </w:t>
      </w:r>
      <w:r>
        <w:rPr>
          <w:rFonts w:cs="Arial"/>
          <w:b/>
          <w:noProof/>
          <w:sz w:val="24"/>
        </w:rPr>
        <w:t>H</w:t>
      </w:r>
      <w:r w:rsidR="00982ED2">
        <w:rPr>
          <w:rFonts w:cs="Arial"/>
          <w:b/>
          <w:noProof/>
          <w:sz w:val="24"/>
        </w:rPr>
        <w:t>oc</w:t>
      </w:r>
      <w:r>
        <w:rPr>
          <w:rFonts w:cs="Arial"/>
          <w:b/>
          <w:noProof/>
          <w:sz w:val="24"/>
        </w:rPr>
        <w:t>-e</w:t>
      </w:r>
      <w:r w:rsidRPr="003C45CD">
        <w:rPr>
          <w:b/>
          <w:i/>
          <w:noProof/>
          <w:sz w:val="28"/>
        </w:rPr>
        <w:tab/>
      </w:r>
      <w:r w:rsidRPr="00EE11AE">
        <w:rPr>
          <w:rFonts w:cs="Arial"/>
          <w:b/>
          <w:noProof/>
          <w:sz w:val="24"/>
        </w:rPr>
        <w:t>S2-</w:t>
      </w:r>
      <w:r w:rsidR="0008536F" w:rsidRPr="0008536F">
        <w:rPr>
          <w:rFonts w:cs="Arial"/>
          <w:b/>
          <w:noProof/>
          <w:sz w:val="24"/>
        </w:rPr>
        <w:t>2400126</w:t>
      </w:r>
    </w:p>
    <w:p w14:paraId="1D17048C" w14:textId="037ED72C" w:rsidR="002D6F1B" w:rsidRPr="003C45CD" w:rsidRDefault="00A3718D" w:rsidP="00A3718D">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Pr="003C45CD">
        <w:rPr>
          <w:rFonts w:cs="Arial"/>
          <w:b/>
          <w:noProof/>
          <w:color w:val="3333FF"/>
          <w:sz w:val="24"/>
        </w:rPr>
        <w:t xml:space="preserve">               </w:t>
      </w:r>
      <w:r w:rsidRPr="003C45CD">
        <w:rPr>
          <w:rFonts w:cs="Arial"/>
          <w:b/>
          <w:noProof/>
          <w:color w:val="3333FF"/>
          <w:sz w:val="24"/>
        </w:rPr>
        <w:tab/>
        <w:t xml:space="preserve"> </w:t>
      </w:r>
      <w:r w:rsidR="002D6F1B" w:rsidRPr="003C45CD">
        <w:rPr>
          <w:rFonts w:cs="Arial"/>
          <w:b/>
          <w:noProof/>
          <w:color w:val="3333FF"/>
          <w:sz w:val="24"/>
        </w:rPr>
        <w:t xml:space="preserve">    </w:t>
      </w:r>
      <w:r w:rsidR="002D6F1B" w:rsidRPr="003C45CD">
        <w:rPr>
          <w:rFonts w:cs="Arial"/>
          <w:b/>
          <w:noProof/>
          <w:color w:val="3333FF"/>
          <w:sz w:val="24"/>
        </w:rPr>
        <w:tab/>
      </w:r>
      <w:r w:rsidR="0041793A" w:rsidRPr="003C45CD">
        <w:rPr>
          <w:rFonts w:cs="Arial"/>
          <w:b/>
          <w:noProof/>
          <w:color w:val="3333FF"/>
          <w:sz w:val="24"/>
        </w:rPr>
        <w:t xml:space="preserve">    </w:t>
      </w:r>
      <w:r w:rsidR="00A91557" w:rsidRPr="003C45CD">
        <w:rPr>
          <w:rFonts w:cs="Arial"/>
          <w:b/>
          <w:noProof/>
          <w:color w:val="3333FF"/>
          <w:sz w:val="24"/>
        </w:rPr>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A3718D" w:rsidRDefault="00D42197" w:rsidP="00D42197">
      <w:pPr>
        <w:ind w:left="2127" w:hanging="2127"/>
        <w:rPr>
          <w:rFonts w:ascii="Arial" w:eastAsia="Yu Mincho" w:hAnsi="Arial" w:cs="Arial"/>
          <w:b/>
          <w:lang w:eastAsia="zh-CN"/>
        </w:rPr>
      </w:pPr>
      <w:r w:rsidRPr="00A3718D">
        <w:rPr>
          <w:rFonts w:ascii="Arial" w:hAnsi="Arial" w:cs="Arial"/>
          <w:b/>
        </w:rPr>
        <w:t xml:space="preserve">Source: </w:t>
      </w:r>
      <w:r w:rsidRPr="00A3718D">
        <w:rPr>
          <w:rFonts w:ascii="Arial" w:hAnsi="Arial" w:cs="Arial"/>
          <w:b/>
        </w:rPr>
        <w:tab/>
      </w:r>
      <w:r w:rsidR="00E440A5" w:rsidRPr="00A3718D">
        <w:rPr>
          <w:rFonts w:ascii="Arial" w:hAnsi="Arial" w:cs="Arial"/>
          <w:b/>
        </w:rPr>
        <w:t>NTT DOCOMO</w:t>
      </w:r>
    </w:p>
    <w:p w14:paraId="0F18C97F" w14:textId="1202FDD4" w:rsidR="00D42197" w:rsidRPr="00A3718D" w:rsidRDefault="00D42197" w:rsidP="00D42197">
      <w:pPr>
        <w:ind w:left="2127" w:hanging="2127"/>
        <w:rPr>
          <w:rFonts w:ascii="Arial" w:hAnsi="Arial" w:cs="Arial"/>
          <w:b/>
        </w:rPr>
      </w:pPr>
      <w:r w:rsidRPr="00A3718D">
        <w:rPr>
          <w:rFonts w:ascii="Arial" w:hAnsi="Arial" w:cs="Arial"/>
          <w:b/>
        </w:rPr>
        <w:t xml:space="preserve">Title: </w:t>
      </w:r>
      <w:r w:rsidRPr="00A3718D">
        <w:rPr>
          <w:rFonts w:ascii="Arial" w:hAnsi="Arial" w:cs="Arial"/>
          <w:b/>
        </w:rPr>
        <w:tab/>
      </w:r>
      <w:r w:rsidR="00AA5631" w:rsidRPr="00A3718D">
        <w:rPr>
          <w:rFonts w:ascii="Arial" w:hAnsi="Arial" w:cs="Arial"/>
          <w:b/>
        </w:rPr>
        <w:t>KI#</w:t>
      </w:r>
      <w:r w:rsidR="00A3718D" w:rsidRPr="00A3718D">
        <w:rPr>
          <w:rFonts w:ascii="Arial" w:hAnsi="Arial" w:cs="Arial"/>
          <w:b/>
        </w:rPr>
        <w:t>3</w:t>
      </w:r>
      <w:r w:rsidR="00AA5631" w:rsidRPr="00A3718D">
        <w:rPr>
          <w:rFonts w:ascii="Arial" w:hAnsi="Arial" w:cs="Arial"/>
          <w:b/>
        </w:rPr>
        <w:t xml:space="preserve">: New Sol: </w:t>
      </w:r>
      <w:r w:rsidR="00A3718D" w:rsidRPr="00A3718D">
        <w:rPr>
          <w:rFonts w:ascii="Arial" w:hAnsi="Arial" w:cs="Arial"/>
          <w:b/>
        </w:rPr>
        <w:t>NWDAF Energy Analytics</w:t>
      </w:r>
    </w:p>
    <w:p w14:paraId="44F6D97D" w14:textId="62A1585A" w:rsidR="00D42197" w:rsidRPr="00A3718D" w:rsidRDefault="00D42197" w:rsidP="00D42197">
      <w:pPr>
        <w:ind w:left="2127" w:hanging="2127"/>
        <w:rPr>
          <w:rFonts w:ascii="Arial" w:hAnsi="Arial" w:cs="Arial"/>
          <w:b/>
        </w:rPr>
      </w:pPr>
      <w:r w:rsidRPr="00A3718D">
        <w:rPr>
          <w:rFonts w:ascii="Arial" w:hAnsi="Arial" w:cs="Arial"/>
          <w:b/>
        </w:rPr>
        <w:t xml:space="preserve">Document for: </w:t>
      </w:r>
      <w:r w:rsidRPr="00A3718D">
        <w:rPr>
          <w:rFonts w:ascii="Arial" w:hAnsi="Arial" w:cs="Arial"/>
          <w:b/>
        </w:rPr>
        <w:tab/>
      </w:r>
      <w:r w:rsidR="00974A70" w:rsidRPr="00A3718D">
        <w:rPr>
          <w:rFonts w:ascii="Arial" w:hAnsi="Arial" w:cs="Arial"/>
          <w:b/>
        </w:rPr>
        <w:t>Approval</w:t>
      </w:r>
    </w:p>
    <w:p w14:paraId="4D026DC5" w14:textId="40A266CA" w:rsidR="00D42197" w:rsidRPr="00A3718D" w:rsidRDefault="00D42197" w:rsidP="00D42197">
      <w:pPr>
        <w:ind w:left="2127" w:hanging="2127"/>
        <w:rPr>
          <w:rFonts w:ascii="Arial" w:hAnsi="Arial" w:cs="Arial"/>
          <w:b/>
        </w:rPr>
      </w:pPr>
      <w:r w:rsidRPr="00A3718D">
        <w:rPr>
          <w:rFonts w:ascii="Arial" w:hAnsi="Arial" w:cs="Arial"/>
          <w:b/>
        </w:rPr>
        <w:t xml:space="preserve">Agenda Item: </w:t>
      </w:r>
      <w:r w:rsidRPr="00A3718D">
        <w:rPr>
          <w:rFonts w:ascii="Arial" w:hAnsi="Arial" w:cs="Arial"/>
          <w:b/>
        </w:rPr>
        <w:tab/>
      </w:r>
      <w:r w:rsidR="006E4B3B" w:rsidRPr="00A3718D">
        <w:rPr>
          <w:rFonts w:ascii="Arial" w:hAnsi="Arial" w:cs="Arial"/>
          <w:b/>
        </w:rPr>
        <w:t>19.4 (</w:t>
      </w:r>
      <w:r w:rsidR="006E4B3B" w:rsidRPr="00A3718D">
        <w:rPr>
          <w:rFonts w:ascii="Arial" w:eastAsia="Batang" w:hAnsi="Arial" w:cs="Arial"/>
          <w:b/>
          <w:color w:val="auto"/>
          <w:lang w:eastAsia="ar-SA"/>
        </w:rPr>
        <w:t>FS_EnergySys)</w:t>
      </w:r>
    </w:p>
    <w:p w14:paraId="713A04D7" w14:textId="2AABE436" w:rsidR="00D42197" w:rsidRPr="00A3718D" w:rsidRDefault="002D3F8D" w:rsidP="00D42197">
      <w:pPr>
        <w:ind w:left="2127" w:hanging="2127"/>
        <w:rPr>
          <w:rFonts w:ascii="Arial" w:hAnsi="Arial" w:cs="Arial"/>
          <w:b/>
        </w:rPr>
      </w:pPr>
      <w:r w:rsidRPr="00A3718D">
        <w:rPr>
          <w:rFonts w:ascii="Arial" w:hAnsi="Arial" w:cs="Arial"/>
          <w:b/>
        </w:rPr>
        <w:t xml:space="preserve">Work Item / </w:t>
      </w:r>
      <w:r w:rsidR="00D42197" w:rsidRPr="00A3718D">
        <w:rPr>
          <w:rFonts w:ascii="Arial" w:hAnsi="Arial" w:cs="Arial"/>
          <w:b/>
        </w:rPr>
        <w:t>Release:</w:t>
      </w:r>
      <w:r w:rsidR="00D42197" w:rsidRPr="00A3718D">
        <w:rPr>
          <w:rFonts w:ascii="Arial" w:hAnsi="Arial" w:cs="Arial"/>
          <w:b/>
        </w:rPr>
        <w:tab/>
      </w:r>
      <w:r w:rsidRPr="00A3718D">
        <w:rPr>
          <w:rFonts w:ascii="Arial" w:hAnsi="Arial" w:cs="Arial"/>
          <w:b/>
        </w:rPr>
        <w:t xml:space="preserve">FS_EnergySys / </w:t>
      </w:r>
      <w:r w:rsidR="006E4B3B" w:rsidRPr="00A3718D">
        <w:rPr>
          <w:rFonts w:ascii="Arial" w:hAnsi="Arial" w:cs="Arial"/>
          <w:b/>
        </w:rPr>
        <w:t>R</w:t>
      </w:r>
      <w:r w:rsidR="00D42197" w:rsidRPr="00A3718D">
        <w:rPr>
          <w:rFonts w:ascii="Arial" w:hAnsi="Arial" w:cs="Arial"/>
          <w:b/>
        </w:rPr>
        <w:t>el-1</w:t>
      </w:r>
      <w:r w:rsidR="00A91557" w:rsidRPr="00A3718D">
        <w:rPr>
          <w:rFonts w:ascii="Arial" w:hAnsi="Arial" w:cs="Arial"/>
          <w:b/>
        </w:rPr>
        <w:t>9</w:t>
      </w:r>
    </w:p>
    <w:p w14:paraId="59D8A9FC" w14:textId="690CB00B" w:rsidR="0073440A" w:rsidRDefault="00D42197" w:rsidP="00D42197">
      <w:pPr>
        <w:rPr>
          <w:rFonts w:ascii="Arial" w:hAnsi="Arial" w:cs="Arial"/>
          <w:i/>
        </w:rPr>
      </w:pPr>
      <w:r w:rsidRPr="00A3718D">
        <w:rPr>
          <w:rFonts w:ascii="Arial" w:hAnsi="Arial" w:cs="Arial"/>
          <w:i/>
        </w:rPr>
        <w:t>Abstract of the contribution:</w:t>
      </w:r>
      <w:r w:rsidR="00007082" w:rsidRPr="00A3718D">
        <w:rPr>
          <w:rFonts w:ascii="Arial" w:hAnsi="Arial" w:cs="Arial"/>
          <w:i/>
        </w:rPr>
        <w:t xml:space="preserve"> </w:t>
      </w:r>
      <w:r w:rsidR="00E440A5" w:rsidRPr="00A3718D">
        <w:rPr>
          <w:rFonts w:ascii="Arial" w:hAnsi="Arial" w:cs="Arial"/>
          <w:i/>
        </w:rPr>
        <w:t xml:space="preserve">This contribution </w:t>
      </w:r>
      <w:r w:rsidR="00494700" w:rsidRPr="00A3718D">
        <w:rPr>
          <w:rFonts w:ascii="Arial" w:hAnsi="Arial" w:cs="Arial"/>
          <w:i/>
        </w:rPr>
        <w:t>proposes</w:t>
      </w:r>
      <w:r w:rsidR="00E440A5" w:rsidRPr="00A3718D">
        <w:rPr>
          <w:rFonts w:ascii="Arial" w:hAnsi="Arial" w:cs="Arial"/>
          <w:i/>
        </w:rPr>
        <w:t xml:space="preserve"> </w:t>
      </w:r>
      <w:r w:rsidR="003C45CD" w:rsidRPr="00A3718D">
        <w:rPr>
          <w:rFonts w:ascii="Arial" w:hAnsi="Arial" w:cs="Arial"/>
          <w:i/>
        </w:rPr>
        <w:t xml:space="preserve">a solution for KI#1 where </w:t>
      </w:r>
      <w:r w:rsidR="00A3718D" w:rsidRPr="00A3718D">
        <w:rPr>
          <w:rFonts w:ascii="Arial" w:hAnsi="Arial" w:cs="Arial"/>
          <w:i/>
        </w:rPr>
        <w:t>NWDAF provides a new analytics for the energy related aspects</w:t>
      </w:r>
      <w:r w:rsidR="003C45CD" w:rsidRPr="00A3718D">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0BB75C3F" w:rsidR="0050442F" w:rsidRPr="003C45CD" w:rsidRDefault="0000434E" w:rsidP="00007082">
      <w:r>
        <w:t xml:space="preserve">Currently NWDAF provides wide range of </w:t>
      </w:r>
      <w:r w:rsidR="004E54F4">
        <w:t>analytics,</w:t>
      </w:r>
      <w:r>
        <w:t xml:space="preserve"> but energy-related analytics are missing which can be utilized by other NFs for </w:t>
      </w:r>
      <w:r w:rsidR="004E54F4">
        <w:t>making</w:t>
      </w:r>
      <w:r>
        <w:t xml:space="preserve"> energy-aware decisions, e.g., energy-aware NF selection. This paper </w:t>
      </w:r>
      <w:r w:rsidR="004E54F4">
        <w:t>introduces</w:t>
      </w:r>
      <w:r>
        <w:t xml:space="preserve"> an analytics related to energy.</w:t>
      </w:r>
      <w:r w:rsidR="004D7B38">
        <w:t xml:space="preserve"> </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5D8E080" w14:textId="4E757674"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30E0856" w14:textId="77777777" w:rsidR="00720074" w:rsidRPr="00230D60" w:rsidRDefault="00720074" w:rsidP="00720074">
      <w:pPr>
        <w:keepNext/>
        <w:keepLines/>
        <w:pBdr>
          <w:top w:val="single" w:sz="12" w:space="3" w:color="auto"/>
        </w:pBdr>
        <w:spacing w:before="240"/>
        <w:ind w:left="1134" w:hanging="1134"/>
        <w:outlineLvl w:val="0"/>
        <w:rPr>
          <w:rFonts w:ascii="Arial" w:hAnsi="Arial"/>
          <w:sz w:val="36"/>
        </w:rPr>
      </w:pPr>
      <w:bookmarkStart w:id="7" w:name="_Toc148441662"/>
      <w:bookmarkStart w:id="8" w:name="_Toc148441670"/>
      <w:r w:rsidRPr="00230D60">
        <w:rPr>
          <w:rFonts w:ascii="Arial" w:hAnsi="Arial"/>
          <w:sz w:val="36"/>
        </w:rPr>
        <w:t>2</w:t>
      </w:r>
      <w:r w:rsidRPr="00230D60">
        <w:rPr>
          <w:rFonts w:ascii="Arial" w:hAnsi="Arial"/>
          <w:sz w:val="36"/>
        </w:rPr>
        <w:tab/>
        <w:t>References</w:t>
      </w:r>
      <w:bookmarkEnd w:id="7"/>
    </w:p>
    <w:p w14:paraId="1C628D55" w14:textId="77777777" w:rsidR="00720074" w:rsidRPr="00230D60" w:rsidRDefault="00720074" w:rsidP="00720074">
      <w:r w:rsidRPr="00230D60">
        <w:t>The following documents contain provisions which, through reference in this text, constitute provisions of the present document.</w:t>
      </w:r>
    </w:p>
    <w:p w14:paraId="0BD4B14D" w14:textId="77777777" w:rsidR="00720074" w:rsidRPr="00230D60" w:rsidRDefault="00720074" w:rsidP="00720074">
      <w:pPr>
        <w:ind w:left="568" w:hanging="284"/>
      </w:pPr>
      <w:r w:rsidRPr="00230D60">
        <w:t>-</w:t>
      </w:r>
      <w:r w:rsidRPr="00230D60">
        <w:tab/>
        <w:t>References are either specific (identified by date of publication, edition number, version number, etc.) or non</w:t>
      </w:r>
      <w:r w:rsidRPr="00230D60">
        <w:noBreakHyphen/>
        <w:t>specific.</w:t>
      </w:r>
    </w:p>
    <w:p w14:paraId="79A28C05" w14:textId="77777777" w:rsidR="00720074" w:rsidRPr="00230D60" w:rsidRDefault="00720074" w:rsidP="00720074">
      <w:pPr>
        <w:ind w:left="568" w:hanging="284"/>
      </w:pPr>
      <w:r w:rsidRPr="00230D60">
        <w:t>-</w:t>
      </w:r>
      <w:r w:rsidRPr="00230D60">
        <w:tab/>
        <w:t>For a specific reference, subsequent revisions do not apply.</w:t>
      </w:r>
    </w:p>
    <w:p w14:paraId="6BE28CBB" w14:textId="77777777" w:rsidR="00720074" w:rsidRPr="00230D60" w:rsidRDefault="00720074" w:rsidP="00720074">
      <w:pPr>
        <w:ind w:left="568" w:hanging="284"/>
      </w:pPr>
      <w:r w:rsidRPr="00230D60">
        <w:t>-</w:t>
      </w:r>
      <w:r w:rsidRPr="00230D60">
        <w:tab/>
        <w:t>For a non-specific reference, the latest version applies. In the case of a reference to a 3GPP document (including a GSM document), a non-specific reference implicitly refers to the latest version of that document</w:t>
      </w:r>
      <w:r w:rsidRPr="00230D60">
        <w:rPr>
          <w:i/>
        </w:rPr>
        <w:t xml:space="preserve"> in the same Release as the present document</w:t>
      </w:r>
      <w:r w:rsidRPr="00230D60">
        <w:t>.</w:t>
      </w:r>
    </w:p>
    <w:p w14:paraId="6D3DD7F1" w14:textId="77777777" w:rsidR="00720074" w:rsidRPr="00230D60" w:rsidRDefault="00720074" w:rsidP="00720074">
      <w:pPr>
        <w:keepLines/>
        <w:ind w:left="1702" w:hanging="1418"/>
      </w:pPr>
      <w:r w:rsidRPr="00230D60">
        <w:t>[1]</w:t>
      </w:r>
      <w:r w:rsidRPr="00230D60">
        <w:tab/>
        <w:t>3GPP TR 21.905: "Vocabulary for 3GPP Specifications".</w:t>
      </w:r>
    </w:p>
    <w:p w14:paraId="78923C0C" w14:textId="77777777" w:rsidR="00720074" w:rsidRPr="00230D60" w:rsidRDefault="00720074" w:rsidP="00720074">
      <w:pPr>
        <w:keepLines/>
        <w:ind w:left="1702" w:hanging="1418"/>
      </w:pPr>
      <w:r w:rsidRPr="00230D60">
        <w:t>[</w:t>
      </w:r>
      <w:r w:rsidRPr="00230D60">
        <w:rPr>
          <w:noProof/>
        </w:rPr>
        <w:t>2</w:t>
      </w:r>
      <w:r w:rsidRPr="00230D60">
        <w:t>]</w:t>
      </w:r>
      <w:r w:rsidRPr="00230D60">
        <w:tab/>
        <w:t>3GPP TS 23.501: "System Architecture for the 5G System; Stage 2".</w:t>
      </w:r>
    </w:p>
    <w:p w14:paraId="1D16902C" w14:textId="77777777" w:rsidR="00720074" w:rsidRPr="00230D60" w:rsidRDefault="00720074" w:rsidP="00720074">
      <w:pPr>
        <w:keepLines/>
        <w:ind w:left="1702" w:hanging="1418"/>
      </w:pPr>
      <w:r w:rsidRPr="00230D60">
        <w:t>[3]</w:t>
      </w:r>
      <w:r w:rsidRPr="00230D60">
        <w:tab/>
        <w:t>3GPP TS 23.502: "Procedures for the 5G system, Stage 2".</w:t>
      </w:r>
    </w:p>
    <w:p w14:paraId="05A5AC8C" w14:textId="77777777" w:rsidR="00720074" w:rsidRPr="00230D60" w:rsidRDefault="00720074" w:rsidP="00720074">
      <w:pPr>
        <w:keepLines/>
        <w:ind w:left="1702" w:hanging="1418"/>
      </w:pPr>
      <w:r w:rsidRPr="00230D60">
        <w:t>[4]</w:t>
      </w:r>
      <w:r w:rsidRPr="00230D60">
        <w:tab/>
        <w:t>3GPP TS 23.503: "Policy and Charging Control Framework for the 5G System".</w:t>
      </w:r>
    </w:p>
    <w:p w14:paraId="3FD9320E" w14:textId="77777777" w:rsidR="00720074" w:rsidRPr="00230D60" w:rsidRDefault="00720074" w:rsidP="00720074">
      <w:pPr>
        <w:keepLines/>
        <w:ind w:left="1702" w:hanging="1418"/>
      </w:pPr>
      <w:r w:rsidRPr="00230D60">
        <w:t>[5]</w:t>
      </w:r>
      <w:r w:rsidRPr="00230D60">
        <w:tab/>
        <w:t>3GPP TR 22.882: "Study on Energy Efficiency as service criteria".</w:t>
      </w:r>
    </w:p>
    <w:p w14:paraId="0A620999" w14:textId="77777777" w:rsidR="00720074" w:rsidRPr="00230D60" w:rsidRDefault="00720074" w:rsidP="00720074">
      <w:pPr>
        <w:keepLines/>
        <w:ind w:left="1702" w:hanging="1418"/>
      </w:pPr>
      <w:bookmarkStart w:id="9" w:name="definitions"/>
      <w:bookmarkEnd w:id="9"/>
      <w:r w:rsidRPr="00230D60">
        <w:t>[6]</w:t>
      </w:r>
      <w:r w:rsidRPr="00230D60">
        <w:tab/>
        <w:t>3GPP TS 28.554 "5G end to end Key Performance Indicators (KPI)".</w:t>
      </w:r>
    </w:p>
    <w:p w14:paraId="6E16E322" w14:textId="77777777" w:rsidR="00720074" w:rsidRPr="00230D60" w:rsidRDefault="00720074" w:rsidP="00720074">
      <w:pPr>
        <w:keepLines/>
        <w:ind w:left="1702" w:hanging="1418"/>
      </w:pPr>
      <w:r w:rsidRPr="00230D60">
        <w:t>[7]</w:t>
      </w:r>
      <w:r w:rsidRPr="00230D60">
        <w:tab/>
        <w:t>3GPP TS 28.310 "Management and orchestration; Energy efficiency of 5G".</w:t>
      </w:r>
    </w:p>
    <w:p w14:paraId="7F148429" w14:textId="77777777" w:rsidR="00720074" w:rsidRDefault="00720074" w:rsidP="00720074">
      <w:pPr>
        <w:keepLines/>
        <w:ind w:left="1702" w:hanging="1418"/>
        <w:rPr>
          <w:ins w:id="10" w:author="DCM-BB" w:date="2023-10-23T12:12:00Z"/>
        </w:rPr>
      </w:pPr>
      <w:r w:rsidRPr="00230D60">
        <w:lastRenderedPageBreak/>
        <w:t>[8]</w:t>
      </w:r>
      <w:r w:rsidRPr="00230D60">
        <w:tab/>
        <w:t>3GPP TS 22.261 "Service requirements for the 5G system".</w:t>
      </w:r>
    </w:p>
    <w:p w14:paraId="511F1FFD" w14:textId="01B6C419" w:rsidR="00720074" w:rsidRDefault="00720074" w:rsidP="00720074">
      <w:pPr>
        <w:keepLines/>
        <w:ind w:left="1702" w:hanging="1418"/>
        <w:rPr>
          <w:ins w:id="11" w:author="DCM-BB" w:date="2024-01-06T10:40:00Z"/>
        </w:rPr>
      </w:pPr>
      <w:ins w:id="12" w:author="DCM-BB" w:date="2023-10-23T12:12:00Z">
        <w:r>
          <w:t>[x]</w:t>
        </w:r>
        <w:r>
          <w:tab/>
        </w:r>
      </w:ins>
      <w:ins w:id="13" w:author="DCM-BB" w:date="2023-10-23T12:13:00Z">
        <w:r w:rsidRPr="00230D60">
          <w:t>3GPP TS </w:t>
        </w:r>
        <w:r w:rsidRPr="00E0275F">
          <w:t>2</w:t>
        </w:r>
      </w:ins>
      <w:ins w:id="14" w:author="DCM-BB" w:date="2023-12-20T13:34:00Z">
        <w:r w:rsidR="00896692">
          <w:t>3</w:t>
        </w:r>
      </w:ins>
      <w:ins w:id="15" w:author="DCM-BB" w:date="2023-10-23T12:13:00Z">
        <w:r w:rsidRPr="00E0275F">
          <w:t>.</w:t>
        </w:r>
      </w:ins>
      <w:ins w:id="16" w:author="DCM-BB" w:date="2023-12-20T13:34:00Z">
        <w:r w:rsidR="00896692">
          <w:t>288</w:t>
        </w:r>
      </w:ins>
      <w:ins w:id="17" w:author="DCM-BB" w:date="2023-10-23T12:13:00Z">
        <w:r>
          <w:t xml:space="preserve"> "</w:t>
        </w:r>
      </w:ins>
      <w:ins w:id="18" w:author="DCM-BB" w:date="2023-12-20T13:35:00Z">
        <w:r w:rsidR="00896692" w:rsidRPr="00896692">
          <w:t>Architecture enhancements for 5G System (5GS) to support network data analytics services</w:t>
        </w:r>
      </w:ins>
      <w:ins w:id="19" w:author="DCM-BB" w:date="2023-10-23T12:13:00Z">
        <w:r>
          <w:t>"</w:t>
        </w:r>
      </w:ins>
      <w:ins w:id="20" w:author="DCM-BB" w:date="2023-12-04T10:24:00Z">
        <w:r w:rsidR="009841D3">
          <w:t>.</w:t>
        </w:r>
      </w:ins>
    </w:p>
    <w:p w14:paraId="07322B20" w14:textId="37E70EAD" w:rsidR="00266678" w:rsidRDefault="00BB07E1" w:rsidP="00266678">
      <w:pPr>
        <w:keepLines/>
        <w:ind w:left="1702" w:hanging="1418"/>
        <w:rPr>
          <w:ins w:id="21" w:author="DCM-BB" w:date="2024-01-06T10:43:00Z"/>
        </w:rPr>
      </w:pPr>
      <w:ins w:id="22" w:author="DCM-BB" w:date="2024-01-06T10:40:00Z">
        <w:r>
          <w:t>[y]</w:t>
        </w:r>
        <w:r>
          <w:tab/>
          <w:t>3GPP TS 29.510 "Network Function Repository Services".</w:t>
        </w:r>
      </w:ins>
    </w:p>
    <w:p w14:paraId="36B0B2C4" w14:textId="092F8ED2" w:rsidR="00266678" w:rsidRDefault="00266678" w:rsidP="00266678">
      <w:pPr>
        <w:keepLines/>
        <w:ind w:left="1702" w:hanging="1418"/>
        <w:rPr>
          <w:ins w:id="23" w:author="DCM-BB" w:date="2023-10-23T13:55:00Z"/>
        </w:rPr>
      </w:pPr>
      <w:ins w:id="24" w:author="DCM-BB" w:date="2024-01-06T10:43:00Z">
        <w:r>
          <w:t>[z]</w:t>
        </w:r>
        <w:r>
          <w:tab/>
          <w:t>3GPP TS 28.552 "</w:t>
        </w:r>
      </w:ins>
      <w:ins w:id="25" w:author="DCM-BB" w:date="2024-01-06T10:44:00Z">
        <w:r w:rsidRPr="00266678">
          <w:t>5G performance measurements</w:t>
        </w:r>
        <w:r>
          <w:t>".</w:t>
        </w:r>
      </w:ins>
    </w:p>
    <w:p w14:paraId="09A4F2D3" w14:textId="77777777" w:rsidR="00720074" w:rsidRPr="00230D60" w:rsidRDefault="00720074" w:rsidP="00720074">
      <w:pPr>
        <w:keepLines/>
        <w:ind w:left="1702" w:hanging="1418"/>
      </w:pPr>
    </w:p>
    <w:p w14:paraId="1A3DC32E" w14:textId="6F1A7E5D"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3FF0785E"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896692">
        <w:rPr>
          <w:rFonts w:ascii="Arial" w:eastAsia="Times New Roman" w:hAnsi="Arial"/>
          <w:color w:val="auto"/>
          <w:sz w:val="32"/>
          <w:lang w:eastAsia="en-GB"/>
        </w:rPr>
        <w:t>Energy Analytics</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6" w:name="_Toc500949098"/>
      <w:bookmarkStart w:id="27" w:name="_Toc92875661"/>
      <w:bookmarkStart w:id="28" w:name="_Toc93070685"/>
      <w:bookmarkStart w:id="29"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26"/>
      <w:bookmarkEnd w:id="27"/>
      <w:bookmarkEnd w:id="28"/>
      <w:bookmarkEnd w:id="29"/>
    </w:p>
    <w:p w14:paraId="5A8E442B" w14:textId="1F43B2D7"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KI#3:</w:t>
      </w:r>
    </w:p>
    <w:p w14:paraId="570E2BE0" w14:textId="3F3BDA9E" w:rsidR="00720074" w:rsidRPr="001C0A1C" w:rsidRDefault="001C0A1C" w:rsidP="001C0A1C">
      <w:pPr>
        <w:pStyle w:val="B1"/>
        <w:rPr>
          <w:i/>
          <w:iCs/>
        </w:rPr>
      </w:pPr>
      <w:r w:rsidRPr="001C0A1C">
        <w:rPr>
          <w:i/>
          <w:iCs/>
        </w:rPr>
        <w:t>‐</w:t>
      </w:r>
      <w:r w:rsidRPr="001C0A1C">
        <w:rPr>
          <w:i/>
          <w:iCs/>
        </w:rPr>
        <w:tab/>
        <w:t>Whether and how to enhance network analytics for network energy saving and network energy efficiency.</w:t>
      </w:r>
      <w:bookmarkStart w:id="30" w:name="_Toc500949099"/>
      <w:bookmarkStart w:id="31" w:name="_Toc92875662"/>
      <w:bookmarkStart w:id="32" w:name="_Toc93070686"/>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33"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30"/>
      <w:bookmarkEnd w:id="31"/>
      <w:bookmarkEnd w:id="32"/>
      <w:bookmarkEnd w:id="33"/>
    </w:p>
    <w:p w14:paraId="47B4E37C" w14:textId="5C85DED7" w:rsidR="00720074" w:rsidRPr="00720074" w:rsidDel="000F3B93" w:rsidRDefault="00720074" w:rsidP="00720074">
      <w:pPr>
        <w:keepLines/>
        <w:ind w:left="1559" w:hanging="1276"/>
        <w:rPr>
          <w:del w:id="34" w:author="DCM-BB" w:date="2023-10-27T08:38:00Z"/>
          <w:rFonts w:eastAsia="DengXian"/>
          <w:color w:val="FF0000"/>
          <w:lang w:eastAsia="en-GB"/>
        </w:rPr>
      </w:pPr>
      <w:bookmarkStart w:id="35" w:name="_Toc500949101"/>
      <w:del w:id="36"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3102D9F8" w14:textId="73667A2D" w:rsidR="00B8272E" w:rsidRDefault="00976A30" w:rsidP="00720074">
      <w:pPr>
        <w:rPr>
          <w:rFonts w:eastAsia="DengXian"/>
          <w:color w:val="000000" w:themeColor="text1"/>
          <w:lang w:val="en-US" w:eastAsia="en-GB"/>
        </w:rPr>
      </w:pPr>
      <w:bookmarkStart w:id="37" w:name="_Toc92875663"/>
      <w:bookmarkStart w:id="38" w:name="_Toc93070687"/>
      <w:r>
        <w:rPr>
          <w:rFonts w:eastAsia="DengXian"/>
          <w:color w:val="000000" w:themeColor="text1"/>
          <w:lang w:val="en-US" w:eastAsia="en-GB"/>
        </w:rPr>
        <w:t xml:space="preserve">Currently, NWDAF by collecting and analyzing data from multiple sources including 5GC NFs, OAM, and UEs can provides various analytics including UE behaviour, network performance, service experience defined in TS 23.288 [x]. The existing analytics do not provide information about the energy-related aspect of the network which is quite important for the energy-aware operation of </w:t>
      </w:r>
      <w:r w:rsidR="004E54F4">
        <w:rPr>
          <w:rFonts w:eastAsia="DengXian"/>
          <w:color w:val="000000" w:themeColor="text1"/>
          <w:lang w:val="en-US" w:eastAsia="en-GB"/>
        </w:rPr>
        <w:t>network,</w:t>
      </w:r>
      <w:r>
        <w:rPr>
          <w:rFonts w:eastAsia="DengXian"/>
          <w:color w:val="000000" w:themeColor="text1"/>
          <w:lang w:val="en-US" w:eastAsia="en-GB"/>
        </w:rPr>
        <w:t xml:space="preserve"> e.g., network function selection</w:t>
      </w:r>
      <w:r w:rsidR="004E2A2F">
        <w:rPr>
          <w:rFonts w:eastAsia="DengXian"/>
          <w:color w:val="000000" w:themeColor="text1"/>
          <w:lang w:val="en-US" w:eastAsia="en-GB"/>
        </w:rPr>
        <w:t xml:space="preserve"> or exposing the analytics for the authorized third parties</w:t>
      </w:r>
      <w:r>
        <w:rPr>
          <w:rFonts w:eastAsia="DengXian"/>
          <w:color w:val="000000" w:themeColor="text1"/>
          <w:lang w:val="en-US" w:eastAsia="en-GB"/>
        </w:rPr>
        <w:t>. Hence, this solution propos</w:t>
      </w:r>
      <w:r w:rsidR="00B8272E">
        <w:rPr>
          <w:rFonts w:eastAsia="DengXian"/>
          <w:color w:val="000000" w:themeColor="text1"/>
          <w:lang w:val="en-US" w:eastAsia="en-GB"/>
        </w:rPr>
        <w:t xml:space="preserve">es providing new analytics by NWDAF for this purpose. </w:t>
      </w:r>
    </w:p>
    <w:p w14:paraId="4B8105D8" w14:textId="6E3DDBCC" w:rsidR="000F403D" w:rsidRDefault="00B8272E" w:rsidP="00720074">
      <w:pPr>
        <w:rPr>
          <w:rFonts w:eastAsia="DengXian"/>
          <w:color w:val="000000" w:themeColor="text1"/>
          <w:lang w:val="en-US" w:eastAsia="en-GB"/>
        </w:rPr>
      </w:pPr>
      <w:r>
        <w:rPr>
          <w:rFonts w:eastAsia="DengXian"/>
          <w:color w:val="000000" w:themeColor="text1"/>
          <w:lang w:val="en-US" w:eastAsia="en-GB"/>
        </w:rPr>
        <w:t xml:space="preserve">Three observations need to be taken into account </w:t>
      </w:r>
      <w:r w:rsidR="000F403D">
        <w:rPr>
          <w:rFonts w:eastAsia="DengXian"/>
          <w:color w:val="000000" w:themeColor="text1"/>
          <w:lang w:val="en-US" w:eastAsia="en-GB"/>
        </w:rPr>
        <w:t>in designing a solution for energy-related analytics described as follows.</w:t>
      </w:r>
    </w:p>
    <w:p w14:paraId="601AF742" w14:textId="67580E9F" w:rsidR="004E2A2F" w:rsidRDefault="000F403D" w:rsidP="00720074">
      <w:pPr>
        <w:rPr>
          <w:rFonts w:eastAsia="DengXian"/>
          <w:color w:val="000000" w:themeColor="text1"/>
          <w:lang w:val="en-US" w:eastAsia="en-GB"/>
        </w:rPr>
      </w:pPr>
      <w:r w:rsidRPr="000F403D">
        <w:rPr>
          <w:rFonts w:eastAsia="DengXian"/>
          <w:b/>
          <w:bCs/>
          <w:color w:val="000000" w:themeColor="text1"/>
          <w:lang w:val="en-US" w:eastAsia="en-GB"/>
        </w:rPr>
        <w:t>First</w:t>
      </w:r>
      <w:r>
        <w:rPr>
          <w:rFonts w:eastAsia="DengXian"/>
          <w:color w:val="000000" w:themeColor="text1"/>
          <w:lang w:val="en-US" w:eastAsia="en-GB"/>
        </w:rPr>
        <w:t>, v</w:t>
      </w:r>
      <w:r w:rsidR="00976A30">
        <w:rPr>
          <w:rFonts w:eastAsia="DengXian"/>
          <w:color w:val="000000" w:themeColor="text1"/>
          <w:lang w:val="en-US" w:eastAsia="en-GB"/>
        </w:rPr>
        <w:t>arious energy-related aspects are considered in FS_EnergySys</w:t>
      </w:r>
      <w:r>
        <w:rPr>
          <w:rFonts w:eastAsia="DengXian"/>
          <w:color w:val="000000" w:themeColor="text1"/>
          <w:lang w:val="en-US" w:eastAsia="en-GB"/>
        </w:rPr>
        <w:t xml:space="preserve"> SID including “energy consumption”, “energy efficiency”, “Renewable energy” and “carbon emission”. </w:t>
      </w:r>
      <w:r w:rsidR="004E2A2F">
        <w:rPr>
          <w:rFonts w:eastAsia="DengXian"/>
          <w:color w:val="000000" w:themeColor="text1"/>
          <w:lang w:val="en-US" w:eastAsia="en-GB"/>
        </w:rPr>
        <w:t xml:space="preserve">These different aspects may have different priorities for different operators in different situations. Hence, </w:t>
      </w:r>
      <w:r w:rsidR="00BC2DD6">
        <w:rPr>
          <w:rFonts w:eastAsia="DengXian"/>
          <w:color w:val="000000" w:themeColor="text1"/>
          <w:lang w:val="en-US" w:eastAsia="en-GB"/>
        </w:rPr>
        <w:t>the energy</w:t>
      </w:r>
      <w:r w:rsidR="004E2A2F">
        <w:rPr>
          <w:rFonts w:eastAsia="DengXian"/>
          <w:color w:val="000000" w:themeColor="text1"/>
          <w:lang w:val="en-US" w:eastAsia="en-GB"/>
        </w:rPr>
        <w:t xml:space="preserve"> analytics is not needed to be limited to one of these aspects; if measurement data is available for each aspect (e.g., from OAM), NWDAF can collect the </w:t>
      </w:r>
      <w:r w:rsidR="004E54F4">
        <w:rPr>
          <w:rFonts w:eastAsia="DengXian"/>
          <w:color w:val="000000" w:themeColor="text1"/>
          <w:lang w:val="en-US" w:eastAsia="en-GB"/>
        </w:rPr>
        <w:t xml:space="preserve">corresponding </w:t>
      </w:r>
      <w:r w:rsidR="004E2A2F">
        <w:rPr>
          <w:rFonts w:eastAsia="DengXian"/>
          <w:color w:val="000000" w:themeColor="text1"/>
          <w:lang w:val="en-US" w:eastAsia="en-GB"/>
        </w:rPr>
        <w:t>data and generate the corresponding analytics.</w:t>
      </w:r>
    </w:p>
    <w:p w14:paraId="7B4FB7C9" w14:textId="2E8D0922" w:rsidR="001C0A1C" w:rsidRDefault="004E2A2F" w:rsidP="00720074">
      <w:pPr>
        <w:rPr>
          <w:rFonts w:eastAsia="DengXian"/>
          <w:color w:val="000000" w:themeColor="text1"/>
          <w:lang w:val="en-US" w:eastAsia="en-GB"/>
        </w:rPr>
      </w:pPr>
      <w:r w:rsidRPr="00BC2DD6">
        <w:rPr>
          <w:rFonts w:eastAsia="DengXian"/>
          <w:b/>
          <w:bCs/>
          <w:color w:val="000000" w:themeColor="text1"/>
          <w:lang w:val="en-US" w:eastAsia="en-GB"/>
        </w:rPr>
        <w:t>Second</w:t>
      </w:r>
      <w:r>
        <w:rPr>
          <w:rFonts w:eastAsia="DengXian"/>
          <w:color w:val="000000" w:themeColor="text1"/>
          <w:lang w:val="en-US" w:eastAsia="en-GB"/>
        </w:rPr>
        <w:t>, several</w:t>
      </w:r>
      <w:r w:rsidR="00BC2DD6">
        <w:rPr>
          <w:rFonts w:eastAsia="DengXian"/>
          <w:color w:val="000000" w:themeColor="text1"/>
          <w:lang w:val="en-US" w:eastAsia="en-GB"/>
        </w:rPr>
        <w:t xml:space="preserve"> levels of </w:t>
      </w:r>
      <w:r w:rsidR="001C0A1C">
        <w:rPr>
          <w:rFonts w:eastAsia="DengXian"/>
          <w:color w:val="000000" w:themeColor="text1"/>
          <w:lang w:val="en-US" w:eastAsia="en-GB"/>
        </w:rPr>
        <w:t>granularities</w:t>
      </w:r>
      <w:r w:rsidR="00BC2DD6">
        <w:rPr>
          <w:rFonts w:eastAsia="DengXian"/>
          <w:color w:val="000000" w:themeColor="text1"/>
          <w:lang w:val="en-US" w:eastAsia="en-GB"/>
        </w:rPr>
        <w:t xml:space="preserve"> are considered in FS_EnergySys SID including</w:t>
      </w:r>
      <w:r w:rsidR="0022242D" w:rsidRPr="001D323F">
        <w:t xml:space="preserve"> Core Network level,</w:t>
      </w:r>
      <w:r w:rsidR="0022242D" w:rsidRPr="001D323F">
        <w:rPr>
          <w:rFonts w:hint="eastAsia"/>
          <w:lang w:eastAsia="ko-KR"/>
        </w:rPr>
        <w:t xml:space="preserve"> </w:t>
      </w:r>
      <w:r w:rsidR="0022242D" w:rsidRPr="001D323F">
        <w:t xml:space="preserve">network slice level, </w:t>
      </w:r>
      <w:r w:rsidR="00EB0158">
        <w:t xml:space="preserve">NF level, </w:t>
      </w:r>
      <w:r w:rsidR="0022242D" w:rsidRPr="001D323F">
        <w:t>PDU session level, and/or QoS flow level</w:t>
      </w:r>
      <w:r w:rsidR="0022242D">
        <w:t>. Providing analytics of energy-related information of these levels is a valuable tool for the operator to optimize network operation for energy-related objectives in different levels, e.g., energy-aware slice selection.</w:t>
      </w:r>
    </w:p>
    <w:p w14:paraId="1F5B0C53" w14:textId="69FB18CF" w:rsidR="00ED7C5D" w:rsidRDefault="0022242D" w:rsidP="00720074">
      <w:pPr>
        <w:rPr>
          <w:rFonts w:eastAsia="DengXian"/>
          <w:color w:val="000000" w:themeColor="text1"/>
          <w:lang w:val="en-US" w:eastAsia="en-GB"/>
        </w:rPr>
      </w:pPr>
      <w:r w:rsidRPr="0022242D">
        <w:rPr>
          <w:rFonts w:eastAsia="DengXian"/>
          <w:b/>
          <w:bCs/>
          <w:color w:val="000000" w:themeColor="text1"/>
          <w:lang w:val="en-US" w:eastAsia="en-GB"/>
        </w:rPr>
        <w:t>Third</w:t>
      </w:r>
      <w:r>
        <w:rPr>
          <w:rFonts w:eastAsia="DengXian"/>
          <w:color w:val="000000" w:themeColor="text1"/>
          <w:lang w:val="en-US" w:eastAsia="en-GB"/>
        </w:rPr>
        <w:t xml:space="preserve">, energy consumption of </w:t>
      </w:r>
      <w:r w:rsidR="004E54F4">
        <w:rPr>
          <w:rFonts w:eastAsia="DengXian"/>
          <w:color w:val="000000" w:themeColor="text1"/>
          <w:lang w:val="en-US" w:eastAsia="en-GB"/>
        </w:rPr>
        <w:t xml:space="preserve">each </w:t>
      </w:r>
      <w:r>
        <w:rPr>
          <w:rFonts w:eastAsia="DengXian"/>
          <w:color w:val="000000" w:themeColor="text1"/>
          <w:lang w:val="en-US" w:eastAsia="en-GB"/>
        </w:rPr>
        <w:t xml:space="preserve">network </w:t>
      </w:r>
      <w:r w:rsidR="004E54F4">
        <w:rPr>
          <w:rFonts w:eastAsia="DengXian"/>
          <w:color w:val="000000" w:themeColor="text1"/>
          <w:lang w:val="en-US" w:eastAsia="en-GB"/>
        </w:rPr>
        <w:t>function</w:t>
      </w:r>
      <w:r>
        <w:rPr>
          <w:rFonts w:eastAsia="DengXian"/>
          <w:color w:val="000000" w:themeColor="text1"/>
          <w:lang w:val="en-US" w:eastAsia="en-GB"/>
        </w:rPr>
        <w:t xml:space="preserve"> (which consequently affects the other aspects of the energy) </w:t>
      </w:r>
      <w:r w:rsidR="00ED7C5D">
        <w:rPr>
          <w:rFonts w:eastAsia="DengXian"/>
          <w:color w:val="000000" w:themeColor="text1"/>
          <w:lang w:val="en-US" w:eastAsia="en-GB"/>
        </w:rPr>
        <w:t xml:space="preserve">is closely related to the computing/communication load of the </w:t>
      </w:r>
      <w:r w:rsidR="004E54F4">
        <w:rPr>
          <w:rFonts w:eastAsia="DengXian"/>
          <w:color w:val="000000" w:themeColor="text1"/>
          <w:lang w:val="en-US" w:eastAsia="en-GB"/>
        </w:rPr>
        <w:t>NF</w:t>
      </w:r>
      <w:r w:rsidR="00ED7C5D">
        <w:rPr>
          <w:rFonts w:eastAsia="DengXian"/>
          <w:color w:val="000000" w:themeColor="text1"/>
          <w:lang w:val="en-US" w:eastAsia="en-GB"/>
        </w:rPr>
        <w:t>; whereas generic load metrics such as CPU utilization correlate</w:t>
      </w:r>
      <w:r w:rsidR="004E54F4">
        <w:rPr>
          <w:rFonts w:eastAsia="DengXian"/>
          <w:color w:val="000000" w:themeColor="text1"/>
          <w:lang w:val="en-US" w:eastAsia="en-GB"/>
        </w:rPr>
        <w:t>s</w:t>
      </w:r>
      <w:r w:rsidR="00ED7C5D">
        <w:rPr>
          <w:rFonts w:eastAsia="DengXian"/>
          <w:color w:val="000000" w:themeColor="text1"/>
          <w:lang w:val="en-US" w:eastAsia="en-GB"/>
        </w:rPr>
        <w:t xml:space="preserve"> to the energy consumption of the </w:t>
      </w:r>
      <w:r w:rsidR="004E54F4">
        <w:rPr>
          <w:rFonts w:eastAsia="DengXian"/>
          <w:color w:val="000000" w:themeColor="text1"/>
          <w:lang w:val="en-US" w:eastAsia="en-GB"/>
        </w:rPr>
        <w:t>NF</w:t>
      </w:r>
      <w:r w:rsidR="00ED7C5D">
        <w:rPr>
          <w:rFonts w:eastAsia="DengXian"/>
          <w:color w:val="000000" w:themeColor="text1"/>
          <w:lang w:val="en-US" w:eastAsia="en-GB"/>
        </w:rPr>
        <w:t xml:space="preserve">, each </w:t>
      </w:r>
      <w:r w:rsidR="004E54F4">
        <w:rPr>
          <w:rFonts w:eastAsia="DengXian"/>
          <w:color w:val="000000" w:themeColor="text1"/>
          <w:lang w:val="en-US" w:eastAsia="en-GB"/>
        </w:rPr>
        <w:t>NF</w:t>
      </w:r>
      <w:r w:rsidR="00ED7C5D">
        <w:rPr>
          <w:rFonts w:eastAsia="DengXian"/>
          <w:color w:val="000000" w:themeColor="text1"/>
          <w:lang w:val="en-US" w:eastAsia="en-GB"/>
        </w:rPr>
        <w:t xml:space="preserve"> may also have its own specific load metrics </w:t>
      </w:r>
      <w:r w:rsidR="004E54F4">
        <w:rPr>
          <w:rFonts w:eastAsia="DengXian"/>
          <w:color w:val="000000" w:themeColor="text1"/>
          <w:lang w:val="en-US" w:eastAsia="en-GB"/>
        </w:rPr>
        <w:t>for example</w:t>
      </w:r>
      <w:r w:rsidR="00ED7C5D">
        <w:rPr>
          <w:rFonts w:eastAsia="DengXian"/>
          <w:color w:val="000000" w:themeColor="text1"/>
          <w:lang w:val="en-US" w:eastAsia="en-GB"/>
        </w:rPr>
        <w:t xml:space="preserve"> the rate of PDU session establishment requests for SMF. Accordingly, to generate the energy analytics, the NF specific load metrics </w:t>
      </w:r>
      <w:r w:rsidR="00DF0C19">
        <w:rPr>
          <w:rFonts w:eastAsia="DengXian"/>
          <w:color w:val="000000" w:themeColor="text1"/>
          <w:lang w:val="en-US" w:eastAsia="en-GB"/>
        </w:rPr>
        <w:t>need</w:t>
      </w:r>
      <w:r w:rsidR="00ED7C5D">
        <w:rPr>
          <w:rFonts w:eastAsia="DengXian"/>
          <w:color w:val="000000" w:themeColor="text1"/>
          <w:lang w:val="en-US" w:eastAsia="en-GB"/>
        </w:rPr>
        <w:t xml:space="preserve"> to </w:t>
      </w:r>
      <w:r w:rsidR="00DF0C19">
        <w:rPr>
          <w:rFonts w:eastAsia="DengXian"/>
          <w:color w:val="000000" w:themeColor="text1"/>
          <w:lang w:val="en-US" w:eastAsia="en-GB"/>
        </w:rPr>
        <w:t xml:space="preserve">be </w:t>
      </w:r>
      <w:r w:rsidR="00ED7C5D">
        <w:rPr>
          <w:rFonts w:eastAsia="DengXian"/>
          <w:color w:val="000000" w:themeColor="text1"/>
          <w:lang w:val="en-US" w:eastAsia="en-GB"/>
        </w:rPr>
        <w:t>considered.</w:t>
      </w:r>
    </w:p>
    <w:p w14:paraId="2672C6F2" w14:textId="15B8B8AD" w:rsidR="00DF0C19" w:rsidRDefault="00DF0C19" w:rsidP="00720074">
      <w:pPr>
        <w:rPr>
          <w:rFonts w:eastAsia="DengXian"/>
          <w:color w:val="000000" w:themeColor="text1"/>
          <w:lang w:val="en-US" w:eastAsia="en-GB"/>
        </w:rPr>
      </w:pPr>
      <w:r>
        <w:rPr>
          <w:rFonts w:eastAsia="DengXian"/>
          <w:color w:val="000000" w:themeColor="text1"/>
          <w:lang w:val="en-US" w:eastAsia="en-GB"/>
        </w:rPr>
        <w:t>Based on these observations, in the following, a new analytics ID related to energy is proposed.</w:t>
      </w:r>
    </w:p>
    <w:p w14:paraId="44314E57" w14:textId="61DE53E5" w:rsidR="00BC4B61" w:rsidRPr="00720074" w:rsidRDefault="00BC4B61" w:rsidP="00BC4B61">
      <w:pPr>
        <w:keepNext/>
        <w:keepLines/>
        <w:spacing w:before="120"/>
        <w:ind w:left="1418" w:hanging="1418"/>
        <w:outlineLvl w:val="3"/>
        <w:rPr>
          <w:rFonts w:ascii="Arial" w:eastAsia="Times New Roman" w:hAnsi="Arial"/>
          <w:color w:val="auto"/>
          <w:sz w:val="24"/>
          <w:lang w:eastAsia="en-GB"/>
        </w:rPr>
      </w:pPr>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Pr>
          <w:rFonts w:ascii="Arial" w:eastAsia="Times New Roman" w:hAnsi="Arial"/>
          <w:color w:val="auto"/>
          <w:sz w:val="24"/>
          <w:lang w:eastAsia="en-GB"/>
        </w:rPr>
        <w:t>2</w:t>
      </w:r>
      <w:r w:rsidRPr="00720074">
        <w:rPr>
          <w:rFonts w:ascii="Arial" w:eastAsia="Times New Roman" w:hAnsi="Arial"/>
          <w:color w:val="auto"/>
          <w:sz w:val="24"/>
          <w:lang w:eastAsia="en-GB"/>
        </w:rPr>
        <w:t>.1</w:t>
      </w:r>
      <w:r w:rsidRPr="00720074">
        <w:rPr>
          <w:rFonts w:ascii="Arial" w:eastAsia="Times New Roman" w:hAnsi="Arial"/>
          <w:color w:val="auto"/>
          <w:sz w:val="24"/>
          <w:lang w:eastAsia="en-GB"/>
        </w:rPr>
        <w:tab/>
      </w:r>
      <w:r>
        <w:rPr>
          <w:rFonts w:ascii="Arial" w:eastAsia="Times New Roman" w:hAnsi="Arial"/>
          <w:color w:val="auto"/>
          <w:sz w:val="24"/>
          <w:lang w:eastAsia="en-GB"/>
        </w:rPr>
        <w:t>General</w:t>
      </w:r>
    </w:p>
    <w:p w14:paraId="19BEB468" w14:textId="2092F3CC" w:rsidR="00BC4B61" w:rsidRPr="005D2CF1" w:rsidRDefault="00BC4B61" w:rsidP="00BC4B61">
      <w:r w:rsidRPr="005D2CF1">
        <w:t>Th</w:t>
      </w:r>
      <w:r w:rsidR="00FE10C8">
        <w:t>is</w:t>
      </w:r>
      <w:r w:rsidRPr="005D2CF1">
        <w:t xml:space="preserve"> clause describes how NWDAF can provide </w:t>
      </w:r>
      <w:r>
        <w:t>energy</w:t>
      </w:r>
      <w:r w:rsidRPr="005D2CF1">
        <w:t xml:space="preserve"> analytics, in the form of statistics or predictions or both, to another NF.</w:t>
      </w:r>
    </w:p>
    <w:p w14:paraId="441BAAEF" w14:textId="77777777" w:rsidR="00BC4B61" w:rsidRPr="005D2CF1" w:rsidRDefault="00BC4B61" w:rsidP="00BC4B61">
      <w:pPr>
        <w:rPr>
          <w:lang w:eastAsia="zh-CN"/>
        </w:rPr>
      </w:pPr>
      <w:r w:rsidRPr="005D2CF1">
        <w:rPr>
          <w:lang w:eastAsia="zh-CN"/>
        </w:rPr>
        <w:t>The service consumer may be an NF, or the OAM.</w:t>
      </w:r>
    </w:p>
    <w:p w14:paraId="747972A8" w14:textId="77777777" w:rsidR="00BC4B61" w:rsidRPr="005D2CF1" w:rsidRDefault="00BC4B61" w:rsidP="00BC4B61">
      <w:r w:rsidRPr="005D2CF1">
        <w:t>The consumer of these analytics shall indicate in the request:</w:t>
      </w:r>
    </w:p>
    <w:p w14:paraId="72307D15" w14:textId="0EC1AAF4" w:rsidR="00BC4B61" w:rsidRPr="005D2CF1" w:rsidRDefault="00BC4B61" w:rsidP="00BC4B61">
      <w:pPr>
        <w:pStyle w:val="B1"/>
      </w:pPr>
      <w:r w:rsidRPr="005D2CF1">
        <w:lastRenderedPageBreak/>
        <w:t>-</w:t>
      </w:r>
      <w:r w:rsidRPr="005D2CF1">
        <w:tab/>
        <w:t>Analytics ID</w:t>
      </w:r>
      <w:r>
        <w:t xml:space="preserve"> = </w:t>
      </w:r>
      <w:r w:rsidRPr="005D2CF1">
        <w:t>"</w:t>
      </w:r>
      <w:r>
        <w:t>Energy</w:t>
      </w:r>
      <w:r w:rsidRPr="005D2CF1">
        <w:t xml:space="preserve"> information";</w:t>
      </w:r>
    </w:p>
    <w:p w14:paraId="493B77C1" w14:textId="64502FB6" w:rsidR="00BC4B61" w:rsidRDefault="00BC4B61" w:rsidP="00BC4B61">
      <w:pPr>
        <w:pStyle w:val="B1"/>
      </w:pPr>
      <w:r w:rsidRPr="005D2CF1">
        <w:t>-</w:t>
      </w:r>
      <w:r w:rsidRPr="005D2CF1">
        <w:tab/>
        <w:t xml:space="preserve">Target of Analytics Reporting: </w:t>
      </w:r>
      <w:r>
        <w:t xml:space="preserve">Indicator of granularity level specifying </w:t>
      </w:r>
      <w:r w:rsidRPr="001D323F">
        <w:t>Core Network level</w:t>
      </w:r>
      <w:r>
        <w:t xml:space="preserve"> or</w:t>
      </w:r>
      <w:r w:rsidRPr="001D323F">
        <w:rPr>
          <w:rFonts w:hint="eastAsia"/>
          <w:lang w:eastAsia="ko-KR"/>
        </w:rPr>
        <w:t xml:space="preserve"> </w:t>
      </w:r>
      <w:r w:rsidRPr="001D323F">
        <w:t>network slice level</w:t>
      </w:r>
      <w:r>
        <w:t xml:space="preserve"> </w:t>
      </w:r>
      <w:r w:rsidR="00EB0158">
        <w:t xml:space="preserve">or NF level </w:t>
      </w:r>
      <w:r>
        <w:t>or</w:t>
      </w:r>
      <w:r w:rsidRPr="001D323F">
        <w:t xml:space="preserve"> PDU session level</w:t>
      </w:r>
      <w:r>
        <w:t xml:space="preserve"> or</w:t>
      </w:r>
      <w:r w:rsidRPr="001D323F">
        <w:t xml:space="preserve"> and/or QoS flow level</w:t>
      </w:r>
      <w:r w:rsidRPr="005D2CF1">
        <w:t>;</w:t>
      </w:r>
    </w:p>
    <w:p w14:paraId="4CF571E8" w14:textId="137A1877" w:rsidR="00FE10C8" w:rsidRPr="00FE10C8" w:rsidRDefault="00FE10C8" w:rsidP="00FE10C8">
      <w:pPr>
        <w:pStyle w:val="B1"/>
        <w:ind w:left="0" w:firstLine="0"/>
        <w:rPr>
          <w:color w:val="FF0000"/>
        </w:rPr>
      </w:pPr>
      <w:r>
        <w:rPr>
          <w:color w:val="FF0000"/>
        </w:rPr>
        <w:t>Editor’s Note: Whether and how support “</w:t>
      </w:r>
      <w:r w:rsidRPr="00FE10C8">
        <w:rPr>
          <w:color w:val="FF0000"/>
        </w:rPr>
        <w:t>RAN level</w:t>
      </w:r>
      <w:r>
        <w:rPr>
          <w:color w:val="FF0000"/>
        </w:rPr>
        <w:t xml:space="preserve">” </w:t>
      </w:r>
      <w:r w:rsidR="002A4D3D">
        <w:rPr>
          <w:color w:val="FF0000"/>
        </w:rPr>
        <w:t xml:space="preserve">and “UE level” </w:t>
      </w:r>
      <w:r>
        <w:rPr>
          <w:color w:val="FF0000"/>
        </w:rPr>
        <w:t>energy analytics is FFS.</w:t>
      </w:r>
    </w:p>
    <w:p w14:paraId="096DFAF6" w14:textId="77777777" w:rsidR="00BC4B61" w:rsidRPr="005D2CF1" w:rsidRDefault="00BC4B61" w:rsidP="00BC4B61">
      <w:pPr>
        <w:pStyle w:val="B1"/>
      </w:pPr>
      <w:r w:rsidRPr="005D2CF1">
        <w:t>-</w:t>
      </w:r>
      <w:r w:rsidRPr="005D2CF1">
        <w:tab/>
        <w:t>Analytics Filter Information:</w:t>
      </w:r>
    </w:p>
    <w:p w14:paraId="5B416CA8" w14:textId="77777777" w:rsidR="00BC4B61" w:rsidRPr="005D2CF1" w:rsidRDefault="00BC4B61" w:rsidP="00BC4B61">
      <w:pPr>
        <w:pStyle w:val="B2"/>
      </w:pPr>
      <w:r w:rsidRPr="005D2CF1">
        <w:t>-</w:t>
      </w:r>
      <w:r w:rsidRPr="005D2CF1">
        <w:tab/>
        <w:t>optional S-NSSAI;</w:t>
      </w:r>
    </w:p>
    <w:p w14:paraId="77F25932" w14:textId="25D20F65" w:rsidR="00BC4B61" w:rsidRDefault="00BC4B61" w:rsidP="00BC4B61">
      <w:pPr>
        <w:pStyle w:val="B2"/>
      </w:pPr>
      <w:r w:rsidRPr="005D2CF1">
        <w:t>-</w:t>
      </w:r>
      <w:r w:rsidRPr="005D2CF1">
        <w:tab/>
        <w:t>optional NF Instance ID</w:t>
      </w:r>
    </w:p>
    <w:p w14:paraId="500DA9A0" w14:textId="23B4922E" w:rsidR="00EB0158" w:rsidRDefault="00EB0158" w:rsidP="00BC4B61">
      <w:pPr>
        <w:pStyle w:val="B2"/>
      </w:pPr>
      <w:r>
        <w:t xml:space="preserve">- </w:t>
      </w:r>
      <w:r>
        <w:tab/>
        <w:t>optional SUPI</w:t>
      </w:r>
    </w:p>
    <w:p w14:paraId="1E79BBCF" w14:textId="5C6B2DB2" w:rsidR="00EB0158" w:rsidRPr="00EB0158" w:rsidRDefault="00EB0158" w:rsidP="00EB0158">
      <w:pPr>
        <w:rPr>
          <w:color w:val="FF0000"/>
        </w:rPr>
      </w:pPr>
      <w:r w:rsidRPr="00BC4B61">
        <w:rPr>
          <w:color w:val="FF0000"/>
        </w:rPr>
        <w:t xml:space="preserve">Editor’s Note: </w:t>
      </w:r>
      <w:r>
        <w:rPr>
          <w:color w:val="FF0000"/>
        </w:rPr>
        <w:t xml:space="preserve">How to identify </w:t>
      </w:r>
      <w:r w:rsidR="00FE10C8">
        <w:rPr>
          <w:color w:val="FF0000"/>
        </w:rPr>
        <w:t xml:space="preserve">a specific </w:t>
      </w:r>
      <w:r w:rsidR="004E54F4">
        <w:rPr>
          <w:color w:val="FF0000"/>
        </w:rPr>
        <w:t xml:space="preserve">instance in each </w:t>
      </w:r>
      <w:r w:rsidR="00FE10C8">
        <w:rPr>
          <w:color w:val="FF0000"/>
        </w:rPr>
        <w:t xml:space="preserve">granularity </w:t>
      </w:r>
      <w:r>
        <w:rPr>
          <w:color w:val="FF0000"/>
        </w:rPr>
        <w:t xml:space="preserve">level </w:t>
      </w:r>
      <w:r w:rsidRPr="00BC4B61">
        <w:rPr>
          <w:color w:val="FF0000"/>
        </w:rPr>
        <w:t>is FFS.</w:t>
      </w:r>
    </w:p>
    <w:p w14:paraId="7BC1F461" w14:textId="3F26B384" w:rsidR="00BC4B61" w:rsidRDefault="00BC4B61" w:rsidP="00BC4B61">
      <w:pPr>
        <w:pStyle w:val="B2"/>
      </w:pPr>
      <w:r>
        <w:t>-</w:t>
      </w:r>
      <w:r>
        <w:tab/>
        <w:t>an optional list of analytics subsets that are requested;</w:t>
      </w:r>
    </w:p>
    <w:p w14:paraId="5AC91E61" w14:textId="77777777" w:rsidR="00BC4B61" w:rsidRDefault="00BC4B61" w:rsidP="00BC4B61">
      <w:pPr>
        <w:pStyle w:val="B1"/>
      </w:pPr>
      <w:r>
        <w:t>-</w:t>
      </w:r>
      <w:r>
        <w:tab/>
        <w:t>Optional preferred level of accuracy of the analytics;</w:t>
      </w:r>
    </w:p>
    <w:p w14:paraId="709F53DD" w14:textId="4AC19516" w:rsidR="00BC4B61" w:rsidRDefault="00BC4B61" w:rsidP="00BC4B61">
      <w:pPr>
        <w:pStyle w:val="B1"/>
      </w:pPr>
      <w:r>
        <w:t>-</w:t>
      </w:r>
      <w:r>
        <w:tab/>
        <w:t>Optional preferred level of accuracy per analytics subset;</w:t>
      </w:r>
    </w:p>
    <w:p w14:paraId="4D6041FB" w14:textId="5639B712" w:rsidR="00BC4B61" w:rsidRPr="005D2CF1" w:rsidRDefault="00BC4B61" w:rsidP="00BC4B61">
      <w:pPr>
        <w:pStyle w:val="B1"/>
      </w:pPr>
      <w:r>
        <w:t>-</w:t>
      </w:r>
      <w:r>
        <w:tab/>
      </w:r>
      <w:r w:rsidRPr="005D2CF1">
        <w:t>Optional Reporting Threshold;</w:t>
      </w:r>
    </w:p>
    <w:p w14:paraId="00D025EF" w14:textId="77777777" w:rsidR="00BC4B61" w:rsidRPr="005D2CF1" w:rsidRDefault="00BC4B61" w:rsidP="00BC4B61">
      <w:pPr>
        <w:pStyle w:val="B1"/>
      </w:pPr>
      <w:r w:rsidRPr="005D2CF1">
        <w:t>-</w:t>
      </w:r>
      <w:r w:rsidRPr="005D2CF1">
        <w:tab/>
        <w:t>An Analytics target period indicates the time period over which the statistics or predictions are requested;</w:t>
      </w:r>
    </w:p>
    <w:p w14:paraId="4C4BFCF1" w14:textId="77777777" w:rsidR="00BC4B61" w:rsidRPr="005D2CF1" w:rsidRDefault="00BC4B61" w:rsidP="00BC4B61">
      <w:pPr>
        <w:pStyle w:val="B1"/>
      </w:pPr>
      <w:r w:rsidRPr="005D2CF1">
        <w:t>-</w:t>
      </w:r>
      <w:r w:rsidRPr="005D2CF1">
        <w:tab/>
        <w:t>In a subscription, the Notification Correlation Id and the Notification Target Address are included.</w:t>
      </w:r>
    </w:p>
    <w:p w14:paraId="4BBBE7A7" w14:textId="5EEEBAAA" w:rsidR="00BC4B61" w:rsidRPr="00BC4B61" w:rsidRDefault="00BC4B61" w:rsidP="00BC4B61">
      <w:pPr>
        <w:rPr>
          <w:color w:val="FF0000"/>
        </w:rPr>
      </w:pPr>
      <w:r w:rsidRPr="00BC4B61">
        <w:rPr>
          <w:color w:val="FF0000"/>
        </w:rPr>
        <w:t xml:space="preserve">Editor’s Note: Other input parameters of the request </w:t>
      </w:r>
      <w:r w:rsidR="00FE10C8">
        <w:rPr>
          <w:color w:val="FF0000"/>
        </w:rPr>
        <w:t>are</w:t>
      </w:r>
      <w:r w:rsidRPr="00BC4B61">
        <w:rPr>
          <w:color w:val="FF0000"/>
        </w:rPr>
        <w:t xml:space="preserve"> FFS.</w:t>
      </w:r>
    </w:p>
    <w:p w14:paraId="1A338F75" w14:textId="145B3930" w:rsidR="00BC4B61" w:rsidRPr="005D2CF1" w:rsidRDefault="00BC4B61" w:rsidP="00BC4B61">
      <w:r w:rsidRPr="005D2CF1">
        <w:t>The NWDAF shall notify the result of the analytics to the consumer as indicated in clause 6.5.3</w:t>
      </w:r>
      <w:r w:rsidR="00EB0158">
        <w:t xml:space="preserve"> of TS 23.288 [x]</w:t>
      </w:r>
      <w:r w:rsidRPr="005D2CF1">
        <w:t>.</w:t>
      </w:r>
    </w:p>
    <w:p w14:paraId="7E5663FE" w14:textId="4D12563F" w:rsidR="00EC34BB" w:rsidRPr="005D2CF1" w:rsidRDefault="00EC34BB" w:rsidP="00EC34BB">
      <w:pPr>
        <w:pStyle w:val="Heading3"/>
        <w:rPr>
          <w:lang w:eastAsia="zh-CN"/>
        </w:rPr>
      </w:pPr>
      <w:bookmarkStart w:id="39" w:name="_Toc153794482"/>
      <w:r w:rsidRPr="00720074">
        <w:rPr>
          <w:rFonts w:eastAsia="Times New Roman" w:cs="Arial"/>
          <w:sz w:val="24"/>
          <w:lang w:eastAsia="en-GB"/>
        </w:rPr>
        <w:t>6</w:t>
      </w:r>
      <w:r w:rsidRPr="00720074">
        <w:rPr>
          <w:rFonts w:eastAsia="Times New Roman"/>
          <w:sz w:val="24"/>
          <w:lang w:eastAsia="en-GB"/>
        </w:rPr>
        <w:t>.x.</w:t>
      </w:r>
      <w:r>
        <w:rPr>
          <w:rFonts w:eastAsia="Times New Roman"/>
          <w:sz w:val="24"/>
          <w:lang w:eastAsia="en-GB"/>
        </w:rPr>
        <w:t>2</w:t>
      </w:r>
      <w:r w:rsidRPr="00720074">
        <w:rPr>
          <w:rFonts w:eastAsia="Times New Roman"/>
          <w:sz w:val="24"/>
          <w:lang w:eastAsia="en-GB"/>
        </w:rPr>
        <w:t>.</w:t>
      </w:r>
      <w:r>
        <w:rPr>
          <w:rFonts w:eastAsia="Times New Roman"/>
          <w:sz w:val="24"/>
          <w:lang w:eastAsia="en-GB"/>
        </w:rPr>
        <w:t>2</w:t>
      </w:r>
      <w:r w:rsidRPr="005D2CF1">
        <w:rPr>
          <w:lang w:eastAsia="zh-CN"/>
        </w:rPr>
        <w:tab/>
        <w:t>Input data</w:t>
      </w:r>
      <w:bookmarkEnd w:id="39"/>
    </w:p>
    <w:p w14:paraId="2409770C" w14:textId="3E274B88" w:rsidR="00BC6BA2" w:rsidRPr="00BC6BA2" w:rsidRDefault="00BC6BA2" w:rsidP="00EC34BB">
      <w:pPr>
        <w:rPr>
          <w:color w:val="FF0000"/>
          <w:lang w:eastAsia="zh-CN"/>
        </w:rPr>
      </w:pPr>
      <w:r w:rsidRPr="00BC6BA2">
        <w:rPr>
          <w:color w:val="FF0000"/>
          <w:lang w:eastAsia="zh-CN"/>
        </w:rPr>
        <w:t xml:space="preserve">Editor’s Note: </w:t>
      </w:r>
      <w:r w:rsidR="002B13FC">
        <w:rPr>
          <w:color w:val="FF0000"/>
          <w:lang w:eastAsia="zh-CN"/>
        </w:rPr>
        <w:t>The input data listed in the clause is not comprehensive and further needed i</w:t>
      </w:r>
      <w:r w:rsidRPr="00BC6BA2">
        <w:rPr>
          <w:color w:val="FF0000"/>
          <w:lang w:eastAsia="zh-CN"/>
        </w:rPr>
        <w:t>nput data for different levels of granularities is FFS.</w:t>
      </w:r>
    </w:p>
    <w:p w14:paraId="5347084D" w14:textId="1F09B217" w:rsidR="00EC34BB" w:rsidRPr="005D2CF1" w:rsidRDefault="00EC34BB" w:rsidP="00EC34BB">
      <w:pPr>
        <w:rPr>
          <w:lang w:eastAsia="zh-CN"/>
        </w:rPr>
      </w:pPr>
      <w:r w:rsidRPr="005D2CF1">
        <w:rPr>
          <w:lang w:eastAsia="zh-CN"/>
        </w:rPr>
        <w:t xml:space="preserve">For the purpose of </w:t>
      </w:r>
      <w:r w:rsidR="00BC6BA2">
        <w:rPr>
          <w:lang w:eastAsia="zh-CN"/>
        </w:rPr>
        <w:t>energy</w:t>
      </w:r>
      <w:r w:rsidRPr="005D2CF1">
        <w:rPr>
          <w:lang w:eastAsia="zh-CN"/>
        </w:rPr>
        <w:t xml:space="preserve"> analytics, the NWDAF may collect the information as listed in Table </w:t>
      </w:r>
      <w:r w:rsidR="00BC6BA2" w:rsidRPr="00BC6BA2">
        <w:t>6.x.2.2</w:t>
      </w:r>
      <w:r w:rsidR="00BC6BA2">
        <w:t>-1</w:t>
      </w:r>
      <w:r w:rsidRPr="005D2CF1">
        <w:rPr>
          <w:lang w:eastAsia="zh-CN"/>
        </w:rPr>
        <w:t xml:space="preserve"> for the relevant NF instance(s).</w:t>
      </w:r>
    </w:p>
    <w:p w14:paraId="671643B8" w14:textId="576F3DC4" w:rsidR="00EC34BB" w:rsidRPr="005D2CF1" w:rsidRDefault="00EC34BB" w:rsidP="00EC34BB">
      <w:pPr>
        <w:pStyle w:val="TH"/>
      </w:pPr>
      <w:bookmarkStart w:id="40" w:name="_CRTable6_5_21"/>
      <w:r w:rsidRPr="005D2CF1">
        <w:rPr>
          <w:lang w:eastAsia="zh-CN"/>
        </w:rPr>
        <w:t xml:space="preserve">Table </w:t>
      </w:r>
      <w:bookmarkEnd w:id="40"/>
      <w:r w:rsidR="00BC6BA2" w:rsidRPr="00BC6BA2">
        <w:t>6.x.2.2</w:t>
      </w:r>
      <w:r w:rsidR="00BC6BA2">
        <w:t>-1</w:t>
      </w:r>
      <w:r w:rsidRPr="005D2CF1">
        <w:t xml:space="preserve">: Data collected by NWDAF </w:t>
      </w:r>
      <w:r w:rsidR="00BC6BA2">
        <w:t>for energy</w:t>
      </w:r>
      <w:r w:rsidRPr="005D2CF1">
        <w:t xml:space="preserve"> analytics</w:t>
      </w:r>
      <w:r w:rsidR="00FE10C8">
        <w:t xml:space="preserve"> of NF granularity level</w:t>
      </w:r>
    </w:p>
    <w:tbl>
      <w:tblPr>
        <w:tblW w:w="8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64"/>
        <w:gridCol w:w="5219"/>
      </w:tblGrid>
      <w:tr w:rsidR="00EC34BB" w:rsidRPr="005D2CF1" w14:paraId="582E07A8" w14:textId="77777777" w:rsidTr="00BC6BA2">
        <w:trPr>
          <w:trHeight w:val="126"/>
          <w:jc w:val="center"/>
        </w:trPr>
        <w:tc>
          <w:tcPr>
            <w:tcW w:w="2511" w:type="dxa"/>
          </w:tcPr>
          <w:p w14:paraId="5C30CA33" w14:textId="77777777" w:rsidR="00EC34BB" w:rsidRPr="005D2CF1" w:rsidRDefault="00EC34BB" w:rsidP="0039006F">
            <w:pPr>
              <w:pStyle w:val="TAH"/>
            </w:pPr>
            <w:r w:rsidRPr="005D2CF1">
              <w:t>Information</w:t>
            </w:r>
          </w:p>
        </w:tc>
        <w:tc>
          <w:tcPr>
            <w:tcW w:w="1064" w:type="dxa"/>
          </w:tcPr>
          <w:p w14:paraId="56C9F6FE" w14:textId="77777777" w:rsidR="00EC34BB" w:rsidRPr="005D2CF1" w:rsidRDefault="00EC34BB" w:rsidP="0039006F">
            <w:pPr>
              <w:pStyle w:val="TAH"/>
            </w:pPr>
            <w:r w:rsidRPr="005D2CF1">
              <w:t>Source</w:t>
            </w:r>
          </w:p>
        </w:tc>
        <w:tc>
          <w:tcPr>
            <w:tcW w:w="5219" w:type="dxa"/>
          </w:tcPr>
          <w:p w14:paraId="1D1560C4" w14:textId="77777777" w:rsidR="00EC34BB" w:rsidRPr="005D2CF1" w:rsidRDefault="00EC34BB" w:rsidP="0039006F">
            <w:pPr>
              <w:pStyle w:val="TAH"/>
            </w:pPr>
            <w:r w:rsidRPr="005D2CF1">
              <w:t>Description</w:t>
            </w:r>
          </w:p>
        </w:tc>
      </w:tr>
      <w:tr w:rsidR="00EC34BB" w:rsidRPr="005D2CF1" w14:paraId="5729DFF1" w14:textId="77777777" w:rsidTr="00BC6BA2">
        <w:trPr>
          <w:trHeight w:val="252"/>
          <w:jc w:val="center"/>
        </w:trPr>
        <w:tc>
          <w:tcPr>
            <w:tcW w:w="2511" w:type="dxa"/>
          </w:tcPr>
          <w:p w14:paraId="78E8AAAB" w14:textId="77777777" w:rsidR="00EC34BB" w:rsidRPr="005D2CF1" w:rsidRDefault="00EC34BB" w:rsidP="0039006F">
            <w:pPr>
              <w:pStyle w:val="TAL"/>
            </w:pPr>
            <w:r w:rsidRPr="005D2CF1">
              <w:t>NF load</w:t>
            </w:r>
          </w:p>
        </w:tc>
        <w:tc>
          <w:tcPr>
            <w:tcW w:w="1064" w:type="dxa"/>
          </w:tcPr>
          <w:p w14:paraId="10E85EE1" w14:textId="77777777" w:rsidR="00EC34BB" w:rsidRPr="005D2CF1" w:rsidRDefault="00EC34BB" w:rsidP="0039006F">
            <w:pPr>
              <w:pStyle w:val="TAC"/>
            </w:pPr>
            <w:r w:rsidRPr="005D2CF1">
              <w:t>NRF</w:t>
            </w:r>
          </w:p>
        </w:tc>
        <w:tc>
          <w:tcPr>
            <w:tcW w:w="5219" w:type="dxa"/>
          </w:tcPr>
          <w:p w14:paraId="3D8CA1D9" w14:textId="4D88A8F7" w:rsidR="00EC34BB" w:rsidRPr="005D2CF1" w:rsidRDefault="00EC34BB" w:rsidP="0039006F">
            <w:pPr>
              <w:pStyle w:val="TAL"/>
            </w:pPr>
            <w:r w:rsidRPr="005D2CF1">
              <w:t>The load of N</w:t>
            </w:r>
            <w:r w:rsidRPr="00266678">
              <w:rPr>
                <w:color w:val="000000" w:themeColor="text1"/>
              </w:rPr>
              <w:t>F instance(s) in their NF profile as defined per TS 29.510 [</w:t>
            </w:r>
            <w:r w:rsidR="00266678" w:rsidRPr="00266678">
              <w:rPr>
                <w:color w:val="000000" w:themeColor="text1"/>
              </w:rPr>
              <w:t>y</w:t>
            </w:r>
            <w:r w:rsidRPr="00266678">
              <w:rPr>
                <w:color w:val="000000" w:themeColor="text1"/>
              </w:rPr>
              <w:t>].</w:t>
            </w:r>
          </w:p>
        </w:tc>
      </w:tr>
      <w:tr w:rsidR="00EC34BB" w:rsidRPr="005D2CF1" w14:paraId="06388DF9" w14:textId="77777777" w:rsidTr="00BC6BA2">
        <w:trPr>
          <w:trHeight w:val="379"/>
          <w:jc w:val="center"/>
        </w:trPr>
        <w:tc>
          <w:tcPr>
            <w:tcW w:w="2511" w:type="dxa"/>
          </w:tcPr>
          <w:p w14:paraId="7C80FFC8" w14:textId="77777777" w:rsidR="00EC34BB" w:rsidRPr="005D2CF1" w:rsidRDefault="00EC34BB" w:rsidP="0039006F">
            <w:pPr>
              <w:pStyle w:val="TAL"/>
            </w:pPr>
            <w:r w:rsidRPr="005D2CF1">
              <w:t>NF status</w:t>
            </w:r>
          </w:p>
        </w:tc>
        <w:tc>
          <w:tcPr>
            <w:tcW w:w="1064" w:type="dxa"/>
          </w:tcPr>
          <w:p w14:paraId="7BE196AF" w14:textId="77777777" w:rsidR="00EC34BB" w:rsidRPr="005D2CF1" w:rsidDel="000F4ECA" w:rsidRDefault="00EC34BB" w:rsidP="0039006F">
            <w:pPr>
              <w:pStyle w:val="TAC"/>
            </w:pPr>
            <w:r w:rsidRPr="005D2CF1">
              <w:t>NRF</w:t>
            </w:r>
          </w:p>
        </w:tc>
        <w:tc>
          <w:tcPr>
            <w:tcW w:w="5219" w:type="dxa"/>
          </w:tcPr>
          <w:p w14:paraId="185EC1AB" w14:textId="74032764" w:rsidR="00EC34BB" w:rsidRPr="00266678" w:rsidRDefault="00EC34BB" w:rsidP="0039006F">
            <w:pPr>
              <w:pStyle w:val="TAL"/>
              <w:rPr>
                <w:color w:val="000000" w:themeColor="text1"/>
              </w:rPr>
            </w:pPr>
            <w:r w:rsidRPr="00266678">
              <w:rPr>
                <w:color w:val="000000" w:themeColor="text1"/>
              </w:rPr>
              <w:t>The status of a specific NF instance(s) (registered, suspended, undiscoverable) as defined per TS 29.510 [</w:t>
            </w:r>
            <w:r w:rsidR="00266678" w:rsidRPr="00266678">
              <w:rPr>
                <w:color w:val="000000" w:themeColor="text1"/>
              </w:rPr>
              <w:t>y</w:t>
            </w:r>
            <w:r w:rsidRPr="00266678">
              <w:rPr>
                <w:color w:val="000000" w:themeColor="text1"/>
              </w:rPr>
              <w:t>].</w:t>
            </w:r>
          </w:p>
        </w:tc>
      </w:tr>
      <w:tr w:rsidR="00EC34BB" w:rsidRPr="005D2CF1" w14:paraId="479F9341" w14:textId="77777777" w:rsidTr="00BC6BA2">
        <w:trPr>
          <w:trHeight w:val="379"/>
          <w:jc w:val="center"/>
        </w:trPr>
        <w:tc>
          <w:tcPr>
            <w:tcW w:w="2511" w:type="dxa"/>
          </w:tcPr>
          <w:p w14:paraId="42AB3C8F" w14:textId="77777777" w:rsidR="00EC34BB" w:rsidRPr="005D2CF1" w:rsidRDefault="00EC34BB" w:rsidP="0039006F">
            <w:pPr>
              <w:pStyle w:val="TAL"/>
            </w:pPr>
            <w:r w:rsidRPr="005D2CF1">
              <w:t>NF resource usage</w:t>
            </w:r>
          </w:p>
        </w:tc>
        <w:tc>
          <w:tcPr>
            <w:tcW w:w="1064" w:type="dxa"/>
          </w:tcPr>
          <w:p w14:paraId="3E3F0F25" w14:textId="77777777" w:rsidR="00EC34BB" w:rsidRPr="005D2CF1" w:rsidDel="000F4ECA" w:rsidRDefault="00EC34BB" w:rsidP="0039006F">
            <w:pPr>
              <w:pStyle w:val="TAC"/>
            </w:pPr>
            <w:r w:rsidRPr="005D2CF1">
              <w:t>OAM</w:t>
            </w:r>
          </w:p>
        </w:tc>
        <w:tc>
          <w:tcPr>
            <w:tcW w:w="5219" w:type="dxa"/>
          </w:tcPr>
          <w:p w14:paraId="1434C613" w14:textId="01B227C4" w:rsidR="00EC34BB" w:rsidRPr="002B69CA" w:rsidRDefault="00EC34BB" w:rsidP="0039006F">
            <w:pPr>
              <w:pStyle w:val="TAL"/>
              <w:rPr>
                <w:color w:val="000000" w:themeColor="text1"/>
              </w:rPr>
            </w:pPr>
            <w:r w:rsidRPr="002B69CA">
              <w:rPr>
                <w:color w:val="000000" w:themeColor="text1"/>
              </w:rPr>
              <w:t>The usage of assigned virtual resources currently in use for specific NF instance(s) (mean usage of virtual CPU, memory, disk) as defined in clause 5.7 of TS 28.552 [</w:t>
            </w:r>
            <w:r w:rsidR="009F681E" w:rsidRPr="002B69CA">
              <w:rPr>
                <w:color w:val="000000" w:themeColor="text1"/>
              </w:rPr>
              <w:t>z</w:t>
            </w:r>
            <w:r w:rsidRPr="002B69CA">
              <w:rPr>
                <w:color w:val="000000" w:themeColor="text1"/>
              </w:rPr>
              <w:t>].</w:t>
            </w:r>
          </w:p>
        </w:tc>
      </w:tr>
      <w:tr w:rsidR="00EC34BB" w:rsidRPr="005D2CF1" w14:paraId="70FB8D65" w14:textId="77777777" w:rsidTr="00BC6BA2">
        <w:trPr>
          <w:trHeight w:val="505"/>
          <w:jc w:val="center"/>
        </w:trPr>
        <w:tc>
          <w:tcPr>
            <w:tcW w:w="2511" w:type="dxa"/>
          </w:tcPr>
          <w:p w14:paraId="4FE101F9" w14:textId="77777777" w:rsidR="00EC34BB" w:rsidRPr="005D2CF1" w:rsidRDefault="00EC34BB" w:rsidP="0039006F">
            <w:pPr>
              <w:pStyle w:val="TAL"/>
            </w:pPr>
            <w:r w:rsidRPr="005D2CF1">
              <w:t>NF resource configuration</w:t>
            </w:r>
          </w:p>
        </w:tc>
        <w:tc>
          <w:tcPr>
            <w:tcW w:w="1064" w:type="dxa"/>
          </w:tcPr>
          <w:p w14:paraId="061593BD" w14:textId="77777777" w:rsidR="00EC34BB" w:rsidRPr="005D2CF1" w:rsidRDefault="00EC34BB" w:rsidP="0039006F">
            <w:pPr>
              <w:pStyle w:val="TAC"/>
            </w:pPr>
            <w:r w:rsidRPr="005D2CF1">
              <w:t>OAM</w:t>
            </w:r>
          </w:p>
        </w:tc>
        <w:tc>
          <w:tcPr>
            <w:tcW w:w="5219" w:type="dxa"/>
          </w:tcPr>
          <w:p w14:paraId="04D16AD1" w14:textId="718CA1AE" w:rsidR="00EC34BB" w:rsidRPr="002B69CA" w:rsidRDefault="00EC34BB" w:rsidP="0039006F">
            <w:pPr>
              <w:pStyle w:val="TAL"/>
              <w:rPr>
                <w:color w:val="000000" w:themeColor="text1"/>
              </w:rPr>
            </w:pPr>
            <w:r w:rsidRPr="002B69CA">
              <w:rPr>
                <w:color w:val="000000" w:themeColor="text1"/>
              </w:rPr>
              <w:t xml:space="preserve">The life cycle changes of specific NF resources (e.g. NF operational or interrupted during virtual/physical resources reconfiguration) </w:t>
            </w:r>
          </w:p>
        </w:tc>
      </w:tr>
      <w:tr w:rsidR="00BC6BA2" w:rsidRPr="005D2CF1" w14:paraId="710A208A" w14:textId="77777777" w:rsidTr="00BC6BA2">
        <w:trPr>
          <w:trHeight w:val="505"/>
          <w:jc w:val="center"/>
        </w:trPr>
        <w:tc>
          <w:tcPr>
            <w:tcW w:w="2511" w:type="dxa"/>
          </w:tcPr>
          <w:p w14:paraId="1BD0D09E" w14:textId="25541F87" w:rsidR="00BC6BA2" w:rsidRPr="005D2CF1" w:rsidRDefault="00BC6BA2" w:rsidP="0039006F">
            <w:pPr>
              <w:pStyle w:val="TAL"/>
            </w:pPr>
            <w:r>
              <w:t xml:space="preserve">NF </w:t>
            </w:r>
            <w:r w:rsidRPr="009F681E">
              <w:t xml:space="preserve">specific </w:t>
            </w:r>
            <w:r>
              <w:t>load metrics</w:t>
            </w:r>
          </w:p>
        </w:tc>
        <w:tc>
          <w:tcPr>
            <w:tcW w:w="1064" w:type="dxa"/>
          </w:tcPr>
          <w:p w14:paraId="34DFECE7" w14:textId="29AA2064" w:rsidR="00BC6BA2" w:rsidRPr="005D2CF1" w:rsidRDefault="00BC6BA2" w:rsidP="0039006F">
            <w:pPr>
              <w:pStyle w:val="TAC"/>
            </w:pPr>
            <w:r>
              <w:t>OAM</w:t>
            </w:r>
          </w:p>
        </w:tc>
        <w:tc>
          <w:tcPr>
            <w:tcW w:w="5219" w:type="dxa"/>
          </w:tcPr>
          <w:p w14:paraId="0D9039E8" w14:textId="63A92145" w:rsidR="00BC6BA2" w:rsidRPr="002B69CA" w:rsidRDefault="0026349F" w:rsidP="0039006F">
            <w:pPr>
              <w:pStyle w:val="TAL"/>
              <w:rPr>
                <w:color w:val="000000" w:themeColor="text1"/>
              </w:rPr>
            </w:pPr>
            <w:r w:rsidRPr="002B69CA">
              <w:rPr>
                <w:color w:val="000000" w:themeColor="text1"/>
              </w:rPr>
              <w:t>As defined in table 6.x.2.2-3</w:t>
            </w:r>
          </w:p>
        </w:tc>
      </w:tr>
      <w:tr w:rsidR="00BC6BA2" w:rsidRPr="005D2CF1" w14:paraId="69E3745A" w14:textId="77777777" w:rsidTr="00BC6BA2">
        <w:trPr>
          <w:trHeight w:val="505"/>
          <w:jc w:val="center"/>
        </w:trPr>
        <w:tc>
          <w:tcPr>
            <w:tcW w:w="2511" w:type="dxa"/>
          </w:tcPr>
          <w:p w14:paraId="47D8F1E5" w14:textId="0972C12B" w:rsidR="00BC6BA2" w:rsidRDefault="00BC6BA2" w:rsidP="0039006F">
            <w:pPr>
              <w:pStyle w:val="TAL"/>
            </w:pPr>
            <w:r>
              <w:t>NF energy consumption</w:t>
            </w:r>
          </w:p>
        </w:tc>
        <w:tc>
          <w:tcPr>
            <w:tcW w:w="1064" w:type="dxa"/>
          </w:tcPr>
          <w:p w14:paraId="68C4AD9D" w14:textId="637445BD" w:rsidR="00BC6BA2" w:rsidRDefault="00BC6BA2" w:rsidP="0039006F">
            <w:pPr>
              <w:pStyle w:val="TAC"/>
            </w:pPr>
            <w:r>
              <w:t>OAM</w:t>
            </w:r>
          </w:p>
        </w:tc>
        <w:tc>
          <w:tcPr>
            <w:tcW w:w="5219" w:type="dxa"/>
          </w:tcPr>
          <w:p w14:paraId="5C454E8E" w14:textId="73D92AFD" w:rsidR="00BC6BA2" w:rsidRPr="002B69CA" w:rsidRDefault="0026349F" w:rsidP="0039006F">
            <w:pPr>
              <w:pStyle w:val="TAL"/>
              <w:rPr>
                <w:color w:val="000000" w:themeColor="text1"/>
              </w:rPr>
            </w:pPr>
            <w:r w:rsidRPr="002B69CA">
              <w:rPr>
                <w:color w:val="000000" w:themeColor="text1"/>
              </w:rPr>
              <w:t xml:space="preserve">As defined in clause </w:t>
            </w:r>
            <w:r w:rsidR="00AC4BE2">
              <w:rPr>
                <w:color w:val="000000" w:themeColor="text1"/>
              </w:rPr>
              <w:t>6.7</w:t>
            </w:r>
            <w:r w:rsidRPr="002B69CA">
              <w:rPr>
                <w:color w:val="000000" w:themeColor="text1"/>
              </w:rPr>
              <w:t xml:space="preserve"> of TS 28.55</w:t>
            </w:r>
            <w:r w:rsidR="00AC4BE2">
              <w:rPr>
                <w:color w:val="000000" w:themeColor="text1"/>
              </w:rPr>
              <w:t>4</w:t>
            </w:r>
            <w:r w:rsidRPr="002B69CA">
              <w:rPr>
                <w:color w:val="000000" w:themeColor="text1"/>
              </w:rPr>
              <w:t xml:space="preserve"> [</w:t>
            </w:r>
            <w:r w:rsidR="00AC4BE2">
              <w:rPr>
                <w:color w:val="000000" w:themeColor="text1"/>
              </w:rPr>
              <w:t>6</w:t>
            </w:r>
            <w:r w:rsidRPr="002B69CA">
              <w:rPr>
                <w:color w:val="000000" w:themeColor="text1"/>
              </w:rPr>
              <w:t>]</w:t>
            </w:r>
          </w:p>
        </w:tc>
      </w:tr>
      <w:tr w:rsidR="00BC6BA2" w:rsidRPr="005D2CF1" w14:paraId="705060F5" w14:textId="77777777" w:rsidTr="00BC6BA2">
        <w:trPr>
          <w:trHeight w:val="505"/>
          <w:jc w:val="center"/>
        </w:trPr>
        <w:tc>
          <w:tcPr>
            <w:tcW w:w="2511" w:type="dxa"/>
          </w:tcPr>
          <w:p w14:paraId="266D01FC" w14:textId="09FC6767" w:rsidR="00BC6BA2" w:rsidRDefault="00BC6BA2" w:rsidP="00BC6BA2">
            <w:pPr>
              <w:pStyle w:val="TAL"/>
            </w:pPr>
            <w:r>
              <w:t xml:space="preserve">NF energy </w:t>
            </w:r>
            <w:r w:rsidR="003B3673">
              <w:t>efficiency</w:t>
            </w:r>
          </w:p>
        </w:tc>
        <w:tc>
          <w:tcPr>
            <w:tcW w:w="1064" w:type="dxa"/>
          </w:tcPr>
          <w:p w14:paraId="3EF1D5D2" w14:textId="2DA829EE" w:rsidR="00BC6BA2" w:rsidRDefault="00BC6BA2" w:rsidP="00BC6BA2">
            <w:pPr>
              <w:pStyle w:val="TAC"/>
            </w:pPr>
            <w:r>
              <w:t>OAM</w:t>
            </w:r>
          </w:p>
        </w:tc>
        <w:tc>
          <w:tcPr>
            <w:tcW w:w="5219" w:type="dxa"/>
          </w:tcPr>
          <w:p w14:paraId="5EA4B8BF" w14:textId="59FA3AC8" w:rsidR="00BC6BA2" w:rsidRPr="002B69CA" w:rsidRDefault="00AC4BE2" w:rsidP="00BC6BA2">
            <w:pPr>
              <w:pStyle w:val="TAL"/>
              <w:rPr>
                <w:color w:val="000000" w:themeColor="text1"/>
              </w:rPr>
            </w:pPr>
            <w:r w:rsidRPr="002B69CA">
              <w:rPr>
                <w:color w:val="000000" w:themeColor="text1"/>
              </w:rPr>
              <w:t xml:space="preserve">As defined in clause </w:t>
            </w:r>
            <w:r>
              <w:rPr>
                <w:color w:val="000000" w:themeColor="text1"/>
              </w:rPr>
              <w:t>6.7</w:t>
            </w:r>
            <w:r w:rsidRPr="002B69CA">
              <w:rPr>
                <w:color w:val="000000" w:themeColor="text1"/>
              </w:rPr>
              <w:t xml:space="preserve"> of TS 28.55</w:t>
            </w:r>
            <w:r>
              <w:rPr>
                <w:color w:val="000000" w:themeColor="text1"/>
              </w:rPr>
              <w:t>4</w:t>
            </w:r>
            <w:r w:rsidRPr="002B69CA">
              <w:rPr>
                <w:color w:val="000000" w:themeColor="text1"/>
              </w:rPr>
              <w:t xml:space="preserve"> [</w:t>
            </w:r>
            <w:r>
              <w:rPr>
                <w:color w:val="000000" w:themeColor="text1"/>
              </w:rPr>
              <w:t>6</w:t>
            </w:r>
            <w:r w:rsidRPr="002B69CA">
              <w:rPr>
                <w:color w:val="000000" w:themeColor="text1"/>
              </w:rPr>
              <w:t>]</w:t>
            </w:r>
          </w:p>
        </w:tc>
      </w:tr>
      <w:tr w:rsidR="003B3673" w:rsidRPr="005D2CF1" w14:paraId="11862C7C" w14:textId="77777777" w:rsidTr="00BC6BA2">
        <w:trPr>
          <w:trHeight w:val="505"/>
          <w:jc w:val="center"/>
        </w:trPr>
        <w:tc>
          <w:tcPr>
            <w:tcW w:w="2511" w:type="dxa"/>
          </w:tcPr>
          <w:p w14:paraId="2C274CBE" w14:textId="573C06F5" w:rsidR="003B3673" w:rsidRDefault="003B3673" w:rsidP="00BC6BA2">
            <w:pPr>
              <w:pStyle w:val="TAL"/>
            </w:pPr>
            <w:r>
              <w:t>NF renewable energy ratio</w:t>
            </w:r>
          </w:p>
        </w:tc>
        <w:tc>
          <w:tcPr>
            <w:tcW w:w="1064" w:type="dxa"/>
          </w:tcPr>
          <w:p w14:paraId="7AB7E485" w14:textId="4B0BD57F" w:rsidR="003B3673" w:rsidRDefault="003B3673" w:rsidP="00BC6BA2">
            <w:pPr>
              <w:pStyle w:val="TAC"/>
            </w:pPr>
            <w:r>
              <w:t>OAM</w:t>
            </w:r>
          </w:p>
        </w:tc>
        <w:tc>
          <w:tcPr>
            <w:tcW w:w="5219" w:type="dxa"/>
          </w:tcPr>
          <w:p w14:paraId="7BC6B7CD" w14:textId="16F01A28" w:rsidR="003B3673" w:rsidRPr="002B69CA" w:rsidRDefault="003B3673" w:rsidP="00BC6BA2">
            <w:pPr>
              <w:pStyle w:val="TAL"/>
              <w:rPr>
                <w:color w:val="000000" w:themeColor="text1"/>
              </w:rPr>
            </w:pPr>
          </w:p>
        </w:tc>
      </w:tr>
      <w:tr w:rsidR="003B3673" w:rsidRPr="005D2CF1" w14:paraId="6CC0A337" w14:textId="77777777" w:rsidTr="00BC6BA2">
        <w:trPr>
          <w:trHeight w:val="505"/>
          <w:jc w:val="center"/>
        </w:trPr>
        <w:tc>
          <w:tcPr>
            <w:tcW w:w="2511" w:type="dxa"/>
          </w:tcPr>
          <w:p w14:paraId="366C065A" w14:textId="498020A1" w:rsidR="003B3673" w:rsidRDefault="003B3673" w:rsidP="00BC6BA2">
            <w:pPr>
              <w:pStyle w:val="TAL"/>
            </w:pPr>
            <w:r>
              <w:t>NF carbon emission</w:t>
            </w:r>
          </w:p>
        </w:tc>
        <w:tc>
          <w:tcPr>
            <w:tcW w:w="1064" w:type="dxa"/>
          </w:tcPr>
          <w:p w14:paraId="693C7B17" w14:textId="5BC4738E" w:rsidR="003B3673" w:rsidRDefault="003B3673" w:rsidP="00BC6BA2">
            <w:pPr>
              <w:pStyle w:val="TAC"/>
            </w:pPr>
            <w:r>
              <w:t>OAM</w:t>
            </w:r>
          </w:p>
        </w:tc>
        <w:tc>
          <w:tcPr>
            <w:tcW w:w="5219" w:type="dxa"/>
          </w:tcPr>
          <w:p w14:paraId="504B1DBC" w14:textId="5C55EAA4" w:rsidR="003B3673" w:rsidRDefault="003B3673" w:rsidP="00BC6BA2">
            <w:pPr>
              <w:pStyle w:val="TAL"/>
              <w:rPr>
                <w:color w:val="FF0000"/>
              </w:rPr>
            </w:pPr>
          </w:p>
        </w:tc>
      </w:tr>
    </w:tbl>
    <w:p w14:paraId="7D6C41BE" w14:textId="77777777" w:rsidR="00EC34BB" w:rsidRPr="005D2CF1" w:rsidRDefault="00EC34BB" w:rsidP="00EC34BB">
      <w:pPr>
        <w:pStyle w:val="FP"/>
        <w:rPr>
          <w:lang w:eastAsia="zh-CN"/>
        </w:rPr>
      </w:pPr>
    </w:p>
    <w:p w14:paraId="7146AB27" w14:textId="4D384210" w:rsidR="003B3673" w:rsidRDefault="003B3673" w:rsidP="002A4D3D">
      <w:pPr>
        <w:pStyle w:val="NO"/>
        <w:ind w:left="0" w:firstLine="0"/>
        <w:rPr>
          <w:color w:val="FF0000"/>
        </w:rPr>
      </w:pPr>
      <w:r w:rsidRPr="003B3673">
        <w:rPr>
          <w:color w:val="FF0000"/>
        </w:rPr>
        <w:t xml:space="preserve">Editor’s Note: Whether and </w:t>
      </w:r>
      <w:r w:rsidR="00D53C08" w:rsidRPr="003B3673">
        <w:rPr>
          <w:color w:val="FF0000"/>
        </w:rPr>
        <w:t>how</w:t>
      </w:r>
      <w:r w:rsidRPr="003B3673">
        <w:rPr>
          <w:color w:val="FF0000"/>
        </w:rPr>
        <w:t xml:space="preserve"> to collect renewable energy and carbon emission </w:t>
      </w:r>
      <w:r w:rsidR="002A4D3D">
        <w:rPr>
          <w:color w:val="FF0000"/>
        </w:rPr>
        <w:t xml:space="preserve">in NF level </w:t>
      </w:r>
      <w:r w:rsidR="00D53C08">
        <w:rPr>
          <w:color w:val="FF0000"/>
        </w:rPr>
        <w:t xml:space="preserve">from OAM </w:t>
      </w:r>
      <w:r w:rsidRPr="003B3673">
        <w:rPr>
          <w:color w:val="FF0000"/>
        </w:rPr>
        <w:t>is FFS.</w:t>
      </w:r>
    </w:p>
    <w:p w14:paraId="79207B6F" w14:textId="080FC81A" w:rsidR="00C335B1" w:rsidRPr="00C335B1" w:rsidRDefault="00C335B1" w:rsidP="00EC34BB">
      <w:pPr>
        <w:pStyle w:val="NO"/>
        <w:rPr>
          <w:color w:val="auto"/>
        </w:rPr>
      </w:pPr>
      <w:r>
        <w:rPr>
          <w:color w:val="auto"/>
        </w:rPr>
        <w:lastRenderedPageBreak/>
        <w:t xml:space="preserve">NOTE </w:t>
      </w:r>
      <w:r w:rsidR="00FE10C8">
        <w:rPr>
          <w:color w:val="auto"/>
        </w:rPr>
        <w:t>1</w:t>
      </w:r>
      <w:r>
        <w:rPr>
          <w:color w:val="auto"/>
        </w:rPr>
        <w:t>:</w:t>
      </w:r>
      <w:r>
        <w:rPr>
          <w:color w:val="auto"/>
        </w:rPr>
        <w:tab/>
        <w:t>Data collection in the NF level can also be used by NWDAF to provide analytics in the 5G Core network granularity level.</w:t>
      </w:r>
    </w:p>
    <w:p w14:paraId="3D22FF26" w14:textId="1A0CECD3" w:rsidR="00EC34BB" w:rsidRPr="002B69CA" w:rsidRDefault="00EC34BB" w:rsidP="00EC34BB">
      <w:pPr>
        <w:pStyle w:val="NO"/>
        <w:rPr>
          <w:color w:val="000000" w:themeColor="text1"/>
        </w:rPr>
      </w:pPr>
      <w:r w:rsidRPr="005D2CF1">
        <w:t>NOTE </w:t>
      </w:r>
      <w:r w:rsidR="00FE10C8">
        <w:t>2</w:t>
      </w:r>
      <w:r w:rsidRPr="005D2CF1">
        <w:t>:</w:t>
      </w:r>
      <w:r w:rsidRPr="005D2CF1">
        <w:tab/>
        <w:t xml:space="preserve">The OAM information can be used as a complement to NRF information for </w:t>
      </w:r>
      <w:r w:rsidRPr="002B69CA">
        <w:rPr>
          <w:color w:val="000000" w:themeColor="text1"/>
        </w:rPr>
        <w:t>some or all of the following aspects: resources utilization, NRF information correlation and alternative source of information if NRF information on load is not available.</w:t>
      </w:r>
    </w:p>
    <w:p w14:paraId="02A328A7" w14:textId="694F99D9" w:rsidR="00EC34BB" w:rsidRPr="002B69CA" w:rsidRDefault="00EC34BB" w:rsidP="00EC34BB">
      <w:pPr>
        <w:pStyle w:val="NO"/>
        <w:rPr>
          <w:color w:val="000000" w:themeColor="text1"/>
        </w:rPr>
      </w:pPr>
      <w:r w:rsidRPr="002B69CA">
        <w:rPr>
          <w:color w:val="000000" w:themeColor="text1"/>
        </w:rPr>
        <w:t>NOTE </w:t>
      </w:r>
      <w:r w:rsidR="00FE10C8" w:rsidRPr="002B69CA">
        <w:rPr>
          <w:color w:val="000000" w:themeColor="text1"/>
        </w:rPr>
        <w:t>3</w:t>
      </w:r>
      <w:r w:rsidRPr="002B69CA">
        <w:rPr>
          <w:color w:val="000000" w:themeColor="text1"/>
        </w:rPr>
        <w:t>:</w:t>
      </w:r>
      <w:r w:rsidRPr="002B69CA">
        <w:rPr>
          <w:color w:val="000000" w:themeColor="text1"/>
        </w:rPr>
        <w:tab/>
        <w:t>NWDAF can request NRF for data related to NF instances, as described in TS 29.510 [</w:t>
      </w:r>
      <w:r w:rsidR="002B69CA" w:rsidRPr="002B69CA">
        <w:rPr>
          <w:color w:val="000000" w:themeColor="text1"/>
        </w:rPr>
        <w:t>y</w:t>
      </w:r>
      <w:r w:rsidRPr="002B69CA">
        <w:rPr>
          <w:color w:val="000000" w:themeColor="text1"/>
        </w:rPr>
        <w:t>].</w:t>
      </w:r>
    </w:p>
    <w:p w14:paraId="2A9D64E2" w14:textId="06D04489" w:rsidR="00D53C08" w:rsidRPr="005D2CF1" w:rsidRDefault="00D53C08" w:rsidP="00D53C08">
      <w:pPr>
        <w:rPr>
          <w:lang w:eastAsia="zh-CN"/>
        </w:rPr>
      </w:pPr>
      <w:r w:rsidRPr="005D2CF1">
        <w:rPr>
          <w:lang w:eastAsia="zh-CN"/>
        </w:rPr>
        <w:t xml:space="preserve">For the purpose of </w:t>
      </w:r>
      <w:r>
        <w:rPr>
          <w:lang w:eastAsia="zh-CN"/>
        </w:rPr>
        <w:t>energy</w:t>
      </w:r>
      <w:r w:rsidRPr="005D2CF1">
        <w:rPr>
          <w:lang w:eastAsia="zh-CN"/>
        </w:rPr>
        <w:t xml:space="preserve"> analytics, the NWDAF may collect the information as listed in Table </w:t>
      </w:r>
      <w:r w:rsidRPr="00BC6BA2">
        <w:t>6.x.2.2</w:t>
      </w:r>
      <w:r>
        <w:t>-2</w:t>
      </w:r>
      <w:r w:rsidRPr="005D2CF1">
        <w:rPr>
          <w:lang w:eastAsia="zh-CN"/>
        </w:rPr>
        <w:t xml:space="preserve"> for the relevant </w:t>
      </w:r>
      <w:r>
        <w:rPr>
          <w:lang w:eastAsia="zh-CN"/>
        </w:rPr>
        <w:t>network slice</w:t>
      </w:r>
      <w:r w:rsidRPr="005D2CF1">
        <w:rPr>
          <w:lang w:eastAsia="zh-CN"/>
        </w:rPr>
        <w:t xml:space="preserve"> instance(s).</w:t>
      </w:r>
    </w:p>
    <w:p w14:paraId="2C761CCC" w14:textId="2834CBF3" w:rsidR="00D53C08" w:rsidRPr="005D2CF1" w:rsidRDefault="00D53C08" w:rsidP="00D53C08">
      <w:pPr>
        <w:pStyle w:val="TH"/>
      </w:pPr>
      <w:bookmarkStart w:id="41" w:name="_CRTable6_3_2A1"/>
      <w:r>
        <w:t xml:space="preserve">Table </w:t>
      </w:r>
      <w:bookmarkEnd w:id="41"/>
      <w:r w:rsidRPr="00BC6BA2">
        <w:t>6.x.2.2</w:t>
      </w:r>
      <w:r>
        <w:t xml:space="preserve">-2: </w:t>
      </w:r>
      <w:r w:rsidR="006C48FF" w:rsidRPr="005D2CF1">
        <w:t xml:space="preserve">Data collected by NWDAF </w:t>
      </w:r>
      <w:r w:rsidR="006C48FF">
        <w:t>for energy</w:t>
      </w:r>
      <w:r w:rsidR="006C48FF" w:rsidRPr="005D2CF1">
        <w:t xml:space="preserve"> analytics</w:t>
      </w:r>
      <w:r w:rsidR="006C48FF">
        <w:t xml:space="preserve"> </w:t>
      </w:r>
      <w:r w:rsidR="00FE10C8">
        <w:t>of slice granularity level</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1230"/>
        <w:gridCol w:w="5420"/>
      </w:tblGrid>
      <w:tr w:rsidR="00D53C08" w:rsidRPr="005D2CF1" w14:paraId="3469E86A" w14:textId="77777777" w:rsidTr="00BB088F">
        <w:trPr>
          <w:jc w:val="center"/>
        </w:trPr>
        <w:tc>
          <w:tcPr>
            <w:tcW w:w="3055" w:type="dxa"/>
          </w:tcPr>
          <w:p w14:paraId="4A3B794D" w14:textId="77777777" w:rsidR="00D53C08" w:rsidRPr="005D2CF1" w:rsidRDefault="00D53C08" w:rsidP="0039006F">
            <w:pPr>
              <w:pStyle w:val="TAH"/>
            </w:pPr>
            <w:r w:rsidRPr="005D2CF1">
              <w:t>Information</w:t>
            </w:r>
          </w:p>
        </w:tc>
        <w:tc>
          <w:tcPr>
            <w:tcW w:w="1230" w:type="dxa"/>
          </w:tcPr>
          <w:p w14:paraId="66A96BD7" w14:textId="77777777" w:rsidR="00D53C08" w:rsidRPr="005D2CF1" w:rsidRDefault="00D53C08" w:rsidP="0039006F">
            <w:pPr>
              <w:pStyle w:val="TAH"/>
            </w:pPr>
            <w:r w:rsidRPr="005D2CF1">
              <w:t>Source</w:t>
            </w:r>
          </w:p>
        </w:tc>
        <w:tc>
          <w:tcPr>
            <w:tcW w:w="5420" w:type="dxa"/>
          </w:tcPr>
          <w:p w14:paraId="0C9B1464" w14:textId="77777777" w:rsidR="00D53C08" w:rsidRPr="005D2CF1" w:rsidRDefault="00D53C08" w:rsidP="0039006F">
            <w:pPr>
              <w:pStyle w:val="TAH"/>
            </w:pPr>
            <w:r w:rsidRPr="005D2CF1">
              <w:t>Description</w:t>
            </w:r>
          </w:p>
        </w:tc>
      </w:tr>
      <w:tr w:rsidR="00D53C08" w:rsidRPr="005D2CF1" w14:paraId="4D2C5BCA" w14:textId="77777777" w:rsidTr="00BB088F">
        <w:trPr>
          <w:jc w:val="center"/>
        </w:trPr>
        <w:tc>
          <w:tcPr>
            <w:tcW w:w="3055" w:type="dxa"/>
          </w:tcPr>
          <w:p w14:paraId="5E060B2A" w14:textId="77777777" w:rsidR="00D53C08" w:rsidRPr="005D2CF1" w:rsidRDefault="00D53C08" w:rsidP="0039006F">
            <w:pPr>
              <w:pStyle w:val="TAL"/>
            </w:pPr>
            <w:r w:rsidRPr="00E9603C">
              <w:t xml:space="preserve">UE </w:t>
            </w:r>
            <w:r>
              <w:t>registered in</w:t>
            </w:r>
            <w:r w:rsidRPr="00E9603C">
              <w:t xml:space="preserve"> a Network Slice/Network Slice instance</w:t>
            </w:r>
          </w:p>
        </w:tc>
        <w:tc>
          <w:tcPr>
            <w:tcW w:w="1230" w:type="dxa"/>
          </w:tcPr>
          <w:p w14:paraId="28E7303D" w14:textId="77777777" w:rsidR="00D53C08" w:rsidRPr="005D2CF1" w:rsidRDefault="00D53C08" w:rsidP="0039006F">
            <w:pPr>
              <w:pStyle w:val="TAC"/>
            </w:pPr>
            <w:r>
              <w:t>OAM</w:t>
            </w:r>
          </w:p>
        </w:tc>
        <w:tc>
          <w:tcPr>
            <w:tcW w:w="5420" w:type="dxa"/>
          </w:tcPr>
          <w:p w14:paraId="48324FCE" w14:textId="70B4335D" w:rsidR="00D53C08" w:rsidRPr="00AC4BE2" w:rsidRDefault="00D53C08" w:rsidP="0039006F">
            <w:pPr>
              <w:pStyle w:val="TAL"/>
              <w:rPr>
                <w:color w:val="000000" w:themeColor="text1"/>
              </w:rPr>
            </w:pPr>
            <w:r w:rsidRPr="00AC4BE2">
              <w:rPr>
                <w:color w:val="000000" w:themeColor="text1"/>
              </w:rPr>
              <w:t>Mean number of UEs registered in a NW slice or NW slice instance as defined in TS 28.552 [</w:t>
            </w:r>
            <w:r w:rsidR="0026349F" w:rsidRPr="00AC4BE2">
              <w:rPr>
                <w:color w:val="000000" w:themeColor="text1"/>
              </w:rPr>
              <w:t>z</w:t>
            </w:r>
            <w:r w:rsidRPr="00AC4BE2">
              <w:rPr>
                <w:color w:val="000000" w:themeColor="text1"/>
              </w:rPr>
              <w:t xml:space="preserve">]. </w:t>
            </w:r>
          </w:p>
        </w:tc>
      </w:tr>
      <w:tr w:rsidR="00D53C08" w:rsidRPr="005D2CF1" w14:paraId="07D877B6" w14:textId="77777777" w:rsidTr="00BB088F">
        <w:trPr>
          <w:jc w:val="center"/>
        </w:trPr>
        <w:tc>
          <w:tcPr>
            <w:tcW w:w="3055" w:type="dxa"/>
          </w:tcPr>
          <w:p w14:paraId="39CA38F0" w14:textId="77777777" w:rsidR="00D53C08" w:rsidRPr="005D2CF1" w:rsidRDefault="00D53C08" w:rsidP="0039006F">
            <w:pPr>
              <w:pStyle w:val="TAL"/>
            </w:pPr>
            <w:r w:rsidRPr="00E9603C">
              <w:t xml:space="preserve">PDU </w:t>
            </w:r>
            <w:r>
              <w:t>S</w:t>
            </w:r>
            <w:r w:rsidRPr="00E9603C">
              <w:t>ession establish</w:t>
            </w:r>
            <w:r>
              <w:t>ed</w:t>
            </w:r>
            <w:r w:rsidRPr="00E9603C">
              <w:t xml:space="preserve"> on a Network Slice/Network Slice instance</w:t>
            </w:r>
          </w:p>
        </w:tc>
        <w:tc>
          <w:tcPr>
            <w:tcW w:w="1230" w:type="dxa"/>
          </w:tcPr>
          <w:p w14:paraId="1DF71FE3" w14:textId="77777777" w:rsidR="00D53C08" w:rsidRPr="005D2CF1" w:rsidRDefault="00D53C08" w:rsidP="0039006F">
            <w:pPr>
              <w:pStyle w:val="TAC"/>
            </w:pPr>
            <w:r>
              <w:t>OAM</w:t>
            </w:r>
          </w:p>
        </w:tc>
        <w:tc>
          <w:tcPr>
            <w:tcW w:w="5420" w:type="dxa"/>
          </w:tcPr>
          <w:p w14:paraId="2C8F12FE" w14:textId="072B5E93" w:rsidR="00D53C08" w:rsidRPr="00AC4BE2" w:rsidRDefault="00D53C08" w:rsidP="0039006F">
            <w:pPr>
              <w:pStyle w:val="TAL"/>
              <w:rPr>
                <w:color w:val="000000" w:themeColor="text1"/>
              </w:rPr>
            </w:pPr>
            <w:r w:rsidRPr="00AC4BE2">
              <w:rPr>
                <w:color w:val="000000" w:themeColor="text1"/>
              </w:rPr>
              <w:t>Mean number of established PDU Sessions in a NW slice or NW slice instance as defined in TS 28.552 [</w:t>
            </w:r>
            <w:r w:rsidR="0026349F" w:rsidRPr="00AC4BE2">
              <w:rPr>
                <w:color w:val="000000" w:themeColor="text1"/>
              </w:rPr>
              <w:t>z</w:t>
            </w:r>
            <w:r w:rsidRPr="00AC4BE2">
              <w:rPr>
                <w:color w:val="000000" w:themeColor="text1"/>
              </w:rPr>
              <w:t xml:space="preserve">]. </w:t>
            </w:r>
          </w:p>
        </w:tc>
      </w:tr>
      <w:tr w:rsidR="00D53C08" w:rsidRPr="005D2CF1" w14:paraId="270B2716" w14:textId="77777777" w:rsidTr="00BB088F">
        <w:trPr>
          <w:jc w:val="center"/>
        </w:trPr>
        <w:tc>
          <w:tcPr>
            <w:tcW w:w="3055" w:type="dxa"/>
          </w:tcPr>
          <w:p w14:paraId="16754801" w14:textId="77777777" w:rsidR="00D53C08" w:rsidRPr="005D2CF1" w:rsidRDefault="00D53C08" w:rsidP="0039006F">
            <w:pPr>
              <w:pStyle w:val="TAL"/>
            </w:pPr>
            <w:r w:rsidRPr="00E9603C">
              <w:t>Load of NFs associated to Network Slice instance</w:t>
            </w:r>
          </w:p>
        </w:tc>
        <w:tc>
          <w:tcPr>
            <w:tcW w:w="1230" w:type="dxa"/>
          </w:tcPr>
          <w:p w14:paraId="2C57FB66" w14:textId="77777777" w:rsidR="00D53C08" w:rsidRPr="005D2CF1" w:rsidRDefault="00D53C08" w:rsidP="0039006F">
            <w:pPr>
              <w:pStyle w:val="TAC"/>
            </w:pPr>
            <w:r w:rsidRPr="00E9603C">
              <w:t>OAM</w:t>
            </w:r>
          </w:p>
        </w:tc>
        <w:tc>
          <w:tcPr>
            <w:tcW w:w="5420" w:type="dxa"/>
          </w:tcPr>
          <w:p w14:paraId="465431E6" w14:textId="2166DA6F" w:rsidR="00D53C08" w:rsidRPr="00AC4BE2" w:rsidRDefault="00D53C08" w:rsidP="0039006F">
            <w:pPr>
              <w:pStyle w:val="TAL"/>
              <w:rPr>
                <w:color w:val="000000" w:themeColor="text1"/>
              </w:rPr>
            </w:pPr>
            <w:r w:rsidRPr="00AC4BE2">
              <w:rPr>
                <w:color w:val="000000" w:themeColor="text1"/>
              </w:rPr>
              <w:t xml:space="preserve">Resource utilization information of a Network Slice instance obtained from its constituent NF instances. </w:t>
            </w:r>
          </w:p>
        </w:tc>
      </w:tr>
      <w:tr w:rsidR="00500132" w:rsidRPr="005D2CF1" w14:paraId="6CE4B856" w14:textId="77777777" w:rsidTr="00BB088F">
        <w:trPr>
          <w:jc w:val="center"/>
        </w:trPr>
        <w:tc>
          <w:tcPr>
            <w:tcW w:w="3055" w:type="dxa"/>
          </w:tcPr>
          <w:p w14:paraId="6E99A021" w14:textId="6C62B9E0" w:rsidR="00500132" w:rsidRPr="00E9603C" w:rsidRDefault="00500132" w:rsidP="00500132">
            <w:pPr>
              <w:pStyle w:val="TAL"/>
            </w:pPr>
            <w:r w:rsidRPr="00353E89">
              <w:t>Current number of UEs registered in a NW slice</w:t>
            </w:r>
          </w:p>
        </w:tc>
        <w:tc>
          <w:tcPr>
            <w:tcW w:w="1230" w:type="dxa"/>
          </w:tcPr>
          <w:p w14:paraId="16A10DFF" w14:textId="2281AC6E" w:rsidR="00500132" w:rsidRPr="00E9603C" w:rsidRDefault="00500132" w:rsidP="00500132">
            <w:pPr>
              <w:pStyle w:val="TAC"/>
            </w:pPr>
            <w:r w:rsidRPr="00353E89">
              <w:t>NSACF</w:t>
            </w:r>
          </w:p>
        </w:tc>
        <w:tc>
          <w:tcPr>
            <w:tcW w:w="5420" w:type="dxa"/>
          </w:tcPr>
          <w:p w14:paraId="3BA2BACA" w14:textId="63C0BAB8" w:rsidR="00500132" w:rsidRPr="00AC4BE2" w:rsidRDefault="00500132" w:rsidP="00500132">
            <w:pPr>
              <w:pStyle w:val="TAL"/>
              <w:rPr>
                <w:color w:val="000000" w:themeColor="text1"/>
              </w:rPr>
            </w:pPr>
            <w:r w:rsidRPr="00AC4BE2">
              <w:rPr>
                <w:color w:val="000000" w:themeColor="text1"/>
              </w:rPr>
              <w:t>NSACF reports the number of UE registered at the S-NSSAI.</w:t>
            </w:r>
          </w:p>
        </w:tc>
      </w:tr>
      <w:tr w:rsidR="00500132" w:rsidRPr="005D2CF1" w14:paraId="3C1ABCC2" w14:textId="77777777" w:rsidTr="00BB088F">
        <w:trPr>
          <w:jc w:val="center"/>
        </w:trPr>
        <w:tc>
          <w:tcPr>
            <w:tcW w:w="3055" w:type="dxa"/>
          </w:tcPr>
          <w:p w14:paraId="09ED432F" w14:textId="73C81EF9" w:rsidR="00500132" w:rsidRPr="00E9603C" w:rsidRDefault="00500132" w:rsidP="00500132">
            <w:pPr>
              <w:pStyle w:val="TAL"/>
            </w:pPr>
            <w:r w:rsidRPr="00353E89">
              <w:t>Current number of PDU Sessions established in a NW slice</w:t>
            </w:r>
          </w:p>
        </w:tc>
        <w:tc>
          <w:tcPr>
            <w:tcW w:w="1230" w:type="dxa"/>
          </w:tcPr>
          <w:p w14:paraId="6E370716" w14:textId="5F593981" w:rsidR="00500132" w:rsidRPr="00E9603C" w:rsidRDefault="00500132" w:rsidP="00500132">
            <w:pPr>
              <w:pStyle w:val="TAC"/>
            </w:pPr>
            <w:r w:rsidRPr="00353E89">
              <w:t>NSACF</w:t>
            </w:r>
          </w:p>
        </w:tc>
        <w:tc>
          <w:tcPr>
            <w:tcW w:w="5420" w:type="dxa"/>
          </w:tcPr>
          <w:p w14:paraId="5017CCDB" w14:textId="7CFFFE39" w:rsidR="00500132" w:rsidRPr="00E9603C" w:rsidRDefault="00500132" w:rsidP="00500132">
            <w:pPr>
              <w:pStyle w:val="TAL"/>
            </w:pPr>
            <w:r w:rsidRPr="00353E89">
              <w:t>NSACF reports the number of PDU Sessions established at the S-NSSAI.</w:t>
            </w:r>
          </w:p>
        </w:tc>
      </w:tr>
      <w:tr w:rsidR="00BB088F" w:rsidRPr="005D2CF1" w14:paraId="62D80DE6" w14:textId="77777777" w:rsidTr="00BB088F">
        <w:trPr>
          <w:jc w:val="center"/>
        </w:trPr>
        <w:tc>
          <w:tcPr>
            <w:tcW w:w="3055" w:type="dxa"/>
          </w:tcPr>
          <w:p w14:paraId="78828C01" w14:textId="7A494DC9" w:rsidR="00BB088F" w:rsidRPr="00353E89" w:rsidRDefault="00BB088F" w:rsidP="00BB088F">
            <w:pPr>
              <w:pStyle w:val="TAL"/>
            </w:pPr>
            <w:r w:rsidRPr="00E9603C">
              <w:t>Network Slice/Network Slice instance</w:t>
            </w:r>
            <w:r>
              <w:t xml:space="preserve"> energy consumption</w:t>
            </w:r>
          </w:p>
        </w:tc>
        <w:tc>
          <w:tcPr>
            <w:tcW w:w="1230" w:type="dxa"/>
          </w:tcPr>
          <w:p w14:paraId="4341FCDF" w14:textId="1702BBE7" w:rsidR="00BB088F" w:rsidRPr="00353E89" w:rsidRDefault="00BB088F" w:rsidP="00BB088F">
            <w:pPr>
              <w:pStyle w:val="TAC"/>
            </w:pPr>
            <w:r>
              <w:t>OAM</w:t>
            </w:r>
          </w:p>
        </w:tc>
        <w:tc>
          <w:tcPr>
            <w:tcW w:w="5420" w:type="dxa"/>
          </w:tcPr>
          <w:p w14:paraId="558ED040" w14:textId="00EF421A" w:rsidR="00BB088F" w:rsidRPr="00353E89" w:rsidRDefault="00AC4BE2" w:rsidP="00BB088F">
            <w:pPr>
              <w:pStyle w:val="TAL"/>
            </w:pPr>
            <w:r w:rsidRPr="002B69CA">
              <w:rPr>
                <w:color w:val="000000" w:themeColor="text1"/>
              </w:rPr>
              <w:t xml:space="preserve">As defined in clause </w:t>
            </w:r>
            <w:r>
              <w:rPr>
                <w:color w:val="000000" w:themeColor="text1"/>
              </w:rPr>
              <w:t>6.7</w:t>
            </w:r>
            <w:r w:rsidRPr="002B69CA">
              <w:rPr>
                <w:color w:val="000000" w:themeColor="text1"/>
              </w:rPr>
              <w:t xml:space="preserve"> of TS 28.55</w:t>
            </w:r>
            <w:r>
              <w:rPr>
                <w:color w:val="000000" w:themeColor="text1"/>
              </w:rPr>
              <w:t>4</w:t>
            </w:r>
            <w:r w:rsidRPr="002B69CA">
              <w:rPr>
                <w:color w:val="000000" w:themeColor="text1"/>
              </w:rPr>
              <w:t xml:space="preserve"> [</w:t>
            </w:r>
            <w:r>
              <w:rPr>
                <w:color w:val="000000" w:themeColor="text1"/>
              </w:rPr>
              <w:t>6</w:t>
            </w:r>
            <w:r w:rsidRPr="002B69CA">
              <w:rPr>
                <w:color w:val="000000" w:themeColor="text1"/>
              </w:rPr>
              <w:t>]</w:t>
            </w:r>
          </w:p>
        </w:tc>
      </w:tr>
      <w:tr w:rsidR="00BB088F" w:rsidRPr="005D2CF1" w14:paraId="7BF9BF16" w14:textId="77777777" w:rsidTr="00BB088F">
        <w:trPr>
          <w:jc w:val="center"/>
        </w:trPr>
        <w:tc>
          <w:tcPr>
            <w:tcW w:w="3055" w:type="dxa"/>
          </w:tcPr>
          <w:p w14:paraId="7EED4F92" w14:textId="21900430" w:rsidR="00BB088F" w:rsidRPr="00353E89" w:rsidRDefault="00BB088F" w:rsidP="00BB088F">
            <w:pPr>
              <w:pStyle w:val="TAL"/>
            </w:pPr>
            <w:r w:rsidRPr="00E9603C">
              <w:t>Network Slice/Network Slice instance</w:t>
            </w:r>
            <w:r>
              <w:t xml:space="preserve"> energy efficiency</w:t>
            </w:r>
          </w:p>
        </w:tc>
        <w:tc>
          <w:tcPr>
            <w:tcW w:w="1230" w:type="dxa"/>
          </w:tcPr>
          <w:p w14:paraId="71128C4C" w14:textId="4D5AE881" w:rsidR="00BB088F" w:rsidRPr="00353E89" w:rsidRDefault="00BB088F" w:rsidP="00BB088F">
            <w:pPr>
              <w:pStyle w:val="TAC"/>
            </w:pPr>
            <w:r>
              <w:t>OAM</w:t>
            </w:r>
          </w:p>
        </w:tc>
        <w:tc>
          <w:tcPr>
            <w:tcW w:w="5420" w:type="dxa"/>
          </w:tcPr>
          <w:p w14:paraId="6F9D2DFA" w14:textId="0284CE9F" w:rsidR="00BB088F" w:rsidRPr="00353E89" w:rsidRDefault="00AC4BE2" w:rsidP="00BB088F">
            <w:pPr>
              <w:pStyle w:val="TAL"/>
            </w:pPr>
            <w:r w:rsidRPr="002B69CA">
              <w:rPr>
                <w:color w:val="000000" w:themeColor="text1"/>
              </w:rPr>
              <w:t xml:space="preserve">As defined in clause </w:t>
            </w:r>
            <w:r>
              <w:rPr>
                <w:color w:val="000000" w:themeColor="text1"/>
              </w:rPr>
              <w:t>6.7</w:t>
            </w:r>
            <w:r w:rsidRPr="002B69CA">
              <w:rPr>
                <w:color w:val="000000" w:themeColor="text1"/>
              </w:rPr>
              <w:t xml:space="preserve"> of TS 28.55</w:t>
            </w:r>
            <w:r>
              <w:rPr>
                <w:color w:val="000000" w:themeColor="text1"/>
              </w:rPr>
              <w:t>4</w:t>
            </w:r>
            <w:r w:rsidRPr="002B69CA">
              <w:rPr>
                <w:color w:val="000000" w:themeColor="text1"/>
              </w:rPr>
              <w:t xml:space="preserve"> [</w:t>
            </w:r>
            <w:r>
              <w:rPr>
                <w:color w:val="000000" w:themeColor="text1"/>
              </w:rPr>
              <w:t>6</w:t>
            </w:r>
            <w:r w:rsidRPr="002B69CA">
              <w:rPr>
                <w:color w:val="000000" w:themeColor="text1"/>
              </w:rPr>
              <w:t>]</w:t>
            </w:r>
          </w:p>
        </w:tc>
      </w:tr>
      <w:tr w:rsidR="00BB088F" w:rsidRPr="005D2CF1" w14:paraId="15447257" w14:textId="77777777" w:rsidTr="00BB088F">
        <w:trPr>
          <w:jc w:val="center"/>
        </w:trPr>
        <w:tc>
          <w:tcPr>
            <w:tcW w:w="3055" w:type="dxa"/>
          </w:tcPr>
          <w:p w14:paraId="054E264D" w14:textId="101451CB" w:rsidR="00BB088F" w:rsidRPr="00353E89" w:rsidRDefault="00BB088F" w:rsidP="00BB088F">
            <w:pPr>
              <w:pStyle w:val="TAL"/>
            </w:pPr>
            <w:r w:rsidRPr="00E9603C">
              <w:t>Network Slice/Network Slice instance</w:t>
            </w:r>
            <w:r>
              <w:t xml:space="preserve"> renewable energy ratio</w:t>
            </w:r>
          </w:p>
        </w:tc>
        <w:tc>
          <w:tcPr>
            <w:tcW w:w="1230" w:type="dxa"/>
          </w:tcPr>
          <w:p w14:paraId="22200947" w14:textId="1E28AFCE" w:rsidR="00BB088F" w:rsidRPr="00353E89" w:rsidRDefault="00BB088F" w:rsidP="00BB088F">
            <w:pPr>
              <w:pStyle w:val="TAC"/>
            </w:pPr>
            <w:r>
              <w:t>OAM</w:t>
            </w:r>
          </w:p>
        </w:tc>
        <w:tc>
          <w:tcPr>
            <w:tcW w:w="5420" w:type="dxa"/>
          </w:tcPr>
          <w:p w14:paraId="4210B033" w14:textId="3BF759A4" w:rsidR="00BB088F" w:rsidRPr="00353E89" w:rsidRDefault="00BB088F" w:rsidP="00BB088F">
            <w:pPr>
              <w:pStyle w:val="TAL"/>
            </w:pPr>
          </w:p>
        </w:tc>
      </w:tr>
      <w:tr w:rsidR="00BB088F" w:rsidRPr="005D2CF1" w14:paraId="0B1CB8C8" w14:textId="77777777" w:rsidTr="00BB088F">
        <w:trPr>
          <w:jc w:val="center"/>
        </w:trPr>
        <w:tc>
          <w:tcPr>
            <w:tcW w:w="3055" w:type="dxa"/>
          </w:tcPr>
          <w:p w14:paraId="2FAC91BD" w14:textId="5BD29D98" w:rsidR="00BB088F" w:rsidRPr="00353E89" w:rsidRDefault="00BB088F" w:rsidP="00BB088F">
            <w:pPr>
              <w:pStyle w:val="TAL"/>
            </w:pPr>
            <w:r w:rsidRPr="00E9603C">
              <w:t>Network Slice/Network Slice instance</w:t>
            </w:r>
            <w:r>
              <w:t xml:space="preserve"> carbon emission</w:t>
            </w:r>
          </w:p>
        </w:tc>
        <w:tc>
          <w:tcPr>
            <w:tcW w:w="1230" w:type="dxa"/>
          </w:tcPr>
          <w:p w14:paraId="0A5FD7DB" w14:textId="6D173D9C" w:rsidR="00BB088F" w:rsidRPr="00353E89" w:rsidRDefault="00BB088F" w:rsidP="00BB088F">
            <w:pPr>
              <w:pStyle w:val="TAC"/>
            </w:pPr>
            <w:r>
              <w:t>OAM</w:t>
            </w:r>
          </w:p>
        </w:tc>
        <w:tc>
          <w:tcPr>
            <w:tcW w:w="5420" w:type="dxa"/>
          </w:tcPr>
          <w:p w14:paraId="19E89805" w14:textId="1B36C50B" w:rsidR="00BB088F" w:rsidRPr="00353E89" w:rsidRDefault="00BB088F" w:rsidP="00BB088F">
            <w:pPr>
              <w:pStyle w:val="TAL"/>
            </w:pPr>
          </w:p>
        </w:tc>
      </w:tr>
    </w:tbl>
    <w:p w14:paraId="4FF85950" w14:textId="77777777" w:rsidR="002A4D3D" w:rsidRPr="005D2CF1" w:rsidRDefault="002A4D3D" w:rsidP="002A4D3D">
      <w:pPr>
        <w:pStyle w:val="FP"/>
        <w:rPr>
          <w:lang w:eastAsia="zh-CN"/>
        </w:rPr>
      </w:pPr>
    </w:p>
    <w:p w14:paraId="05873D97" w14:textId="40FE2BBB" w:rsidR="002A4D3D" w:rsidRDefault="002A4D3D" w:rsidP="002A4D3D">
      <w:pPr>
        <w:pStyle w:val="NO"/>
        <w:ind w:left="0" w:firstLine="0"/>
        <w:rPr>
          <w:color w:val="FF0000"/>
        </w:rPr>
      </w:pPr>
      <w:r w:rsidRPr="003B3673">
        <w:rPr>
          <w:color w:val="FF0000"/>
        </w:rPr>
        <w:t xml:space="preserve">Editor’s Note: Whether and how to collect renewable energy and carbon emission </w:t>
      </w:r>
      <w:r>
        <w:rPr>
          <w:color w:val="FF0000"/>
        </w:rPr>
        <w:t xml:space="preserve">in slice level from OAM </w:t>
      </w:r>
      <w:r w:rsidRPr="003B3673">
        <w:rPr>
          <w:color w:val="FF0000"/>
        </w:rPr>
        <w:t>is FFS.</w:t>
      </w:r>
    </w:p>
    <w:p w14:paraId="5866207F" w14:textId="2F568171" w:rsidR="00D53C08" w:rsidRPr="005D2CF1" w:rsidRDefault="006C48FF" w:rsidP="00D53C08">
      <w:pPr>
        <w:pStyle w:val="TH"/>
      </w:pPr>
      <w:r>
        <w:t xml:space="preserve">Table </w:t>
      </w:r>
      <w:r w:rsidRPr="00BC6BA2">
        <w:t>6.x.2.2</w:t>
      </w:r>
      <w:r>
        <w:t xml:space="preserve">-3: NF specific </w:t>
      </w:r>
      <w:r w:rsidR="002B13FC">
        <w:t>load metrics</w:t>
      </w:r>
      <w:r w:rsidRPr="005D2CF1">
        <w:t xml:space="preserve"> collected by NWDAF </w:t>
      </w:r>
      <w:r>
        <w:t>for energy</w:t>
      </w:r>
      <w:r w:rsidRPr="005D2CF1">
        <w:t xml:space="preserve">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6480"/>
        <w:gridCol w:w="2060"/>
      </w:tblGrid>
      <w:tr w:rsidR="00D53C08" w:rsidRPr="00353E89" w14:paraId="674393DC" w14:textId="77777777" w:rsidTr="00DA6A1F">
        <w:trPr>
          <w:jc w:val="center"/>
        </w:trPr>
        <w:tc>
          <w:tcPr>
            <w:tcW w:w="1165" w:type="dxa"/>
          </w:tcPr>
          <w:p w14:paraId="60F98160" w14:textId="1668B973" w:rsidR="00D53C08" w:rsidRPr="00353E89" w:rsidRDefault="00DA6A1F" w:rsidP="00DA6A1F">
            <w:pPr>
              <w:pStyle w:val="TAH"/>
            </w:pPr>
            <w:r>
              <w:t>NF</w:t>
            </w:r>
          </w:p>
        </w:tc>
        <w:tc>
          <w:tcPr>
            <w:tcW w:w="6480" w:type="dxa"/>
          </w:tcPr>
          <w:p w14:paraId="5EE52686" w14:textId="6BBA14F5" w:rsidR="00D53C08" w:rsidRPr="00353E89" w:rsidRDefault="00DA6A1F" w:rsidP="0039006F">
            <w:pPr>
              <w:pStyle w:val="TAH"/>
            </w:pPr>
            <w:r>
              <w:t>Information</w:t>
            </w:r>
          </w:p>
        </w:tc>
        <w:tc>
          <w:tcPr>
            <w:tcW w:w="2060" w:type="dxa"/>
          </w:tcPr>
          <w:p w14:paraId="1803DD0A" w14:textId="3FC8484F" w:rsidR="00D53C08" w:rsidRPr="00353E89" w:rsidRDefault="00DA6A1F" w:rsidP="0039006F">
            <w:pPr>
              <w:pStyle w:val="TAH"/>
            </w:pPr>
            <w:r>
              <w:t>Source</w:t>
            </w:r>
          </w:p>
        </w:tc>
      </w:tr>
      <w:tr w:rsidR="00D53C08" w:rsidRPr="00353E89" w14:paraId="0B98D751" w14:textId="77777777" w:rsidTr="00DA6A1F">
        <w:trPr>
          <w:jc w:val="center"/>
        </w:trPr>
        <w:tc>
          <w:tcPr>
            <w:tcW w:w="1165" w:type="dxa"/>
          </w:tcPr>
          <w:p w14:paraId="23A62424" w14:textId="68258338" w:rsidR="00D53C08" w:rsidRPr="00353E89" w:rsidRDefault="00DA6A1F" w:rsidP="00DA6A1F">
            <w:pPr>
              <w:pStyle w:val="TAL"/>
              <w:jc w:val="center"/>
            </w:pPr>
            <w:r>
              <w:t>AMF</w:t>
            </w:r>
          </w:p>
        </w:tc>
        <w:tc>
          <w:tcPr>
            <w:tcW w:w="6480" w:type="dxa"/>
          </w:tcPr>
          <w:p w14:paraId="37C541D6" w14:textId="0FE4BAF2" w:rsidR="00D53C08" w:rsidRPr="00353E89" w:rsidRDefault="00DA6A1F" w:rsidP="00DA6A1F">
            <w:pPr>
              <w:pStyle w:val="TAC"/>
              <w:jc w:val="left"/>
            </w:pPr>
            <w:r>
              <w:t xml:space="preserve">Max/mean </w:t>
            </w:r>
            <w:r w:rsidRPr="006534CE">
              <w:rPr>
                <w:lang w:eastAsia="zh-CN"/>
              </w:rPr>
              <w:t>number of registered subscribers</w:t>
            </w:r>
            <w:r>
              <w:rPr>
                <w:lang w:eastAsia="zh-CN"/>
              </w:rPr>
              <w:t xml:space="preserve">, </w:t>
            </w:r>
            <w:r>
              <w:t>Total n</w:t>
            </w:r>
            <w:r w:rsidRPr="00AC22D1">
              <w:t>umber</w:t>
            </w:r>
            <w:r>
              <w:t xml:space="preserve"> of attempted service requests, </w:t>
            </w:r>
            <w:r w:rsidRPr="00874C82">
              <w:t>Number</w:t>
            </w:r>
            <w:r>
              <w:t xml:space="preserve"> of PDU sessions requested for inter-AMF incoming handovers, </w:t>
            </w:r>
            <w:r w:rsidRPr="00874C82">
              <w:t>Number</w:t>
            </w:r>
            <w:r>
              <w:t xml:space="preserve"> of QoS flows requested for inter-AMF incoming handovers, </w:t>
            </w:r>
            <w:r w:rsidRPr="00DA6A1F">
              <w:t>Number of 5G paging procedures</w:t>
            </w:r>
            <w:r>
              <w:t xml:space="preserve">, </w:t>
            </w:r>
            <w:r w:rsidRPr="00AC22D1">
              <w:t>Number</w:t>
            </w:r>
            <w:r>
              <w:rPr>
                <w:rFonts w:cs="Arial"/>
                <w:szCs w:val="28"/>
              </w:rPr>
              <w:t xml:space="preserve"> of </w:t>
            </w:r>
            <w:r w:rsidRPr="00691EAC">
              <w:rPr>
                <w:rFonts w:cs="Arial"/>
                <w:szCs w:val="28"/>
              </w:rPr>
              <w:t>UE Configuration Update</w:t>
            </w:r>
            <w:r>
              <w:rPr>
                <w:rFonts w:cs="Arial"/>
                <w:szCs w:val="28"/>
              </w:rPr>
              <w:t xml:space="preserve">, </w:t>
            </w:r>
            <w:r>
              <w:rPr>
                <w:lang w:eastAsia="zh-CN"/>
              </w:rPr>
              <w:t>Number of authentication requests</w:t>
            </w:r>
          </w:p>
        </w:tc>
        <w:tc>
          <w:tcPr>
            <w:tcW w:w="2060" w:type="dxa"/>
          </w:tcPr>
          <w:p w14:paraId="257B7088" w14:textId="674DB8BA" w:rsidR="00D53C08" w:rsidRPr="00353E89" w:rsidRDefault="00DA6A1F" w:rsidP="0039006F">
            <w:pPr>
              <w:pStyle w:val="TAL"/>
            </w:pPr>
            <w:r>
              <w:t xml:space="preserve">OAM as </w:t>
            </w:r>
            <w:r w:rsidR="00017677">
              <w:t>defined</w:t>
            </w:r>
            <w:r>
              <w:t xml:space="preserve"> in clause 5.2 of TS 28.552 [</w:t>
            </w:r>
            <w:r w:rsidR="0026349F">
              <w:t>z</w:t>
            </w:r>
            <w:r>
              <w:t>]</w:t>
            </w:r>
          </w:p>
        </w:tc>
      </w:tr>
      <w:tr w:rsidR="00D53C08" w:rsidRPr="00353E89" w14:paraId="2B12F97B" w14:textId="77777777" w:rsidTr="00DA6A1F">
        <w:trPr>
          <w:jc w:val="center"/>
        </w:trPr>
        <w:tc>
          <w:tcPr>
            <w:tcW w:w="1165" w:type="dxa"/>
          </w:tcPr>
          <w:p w14:paraId="018903F7" w14:textId="77F05017" w:rsidR="00D53C08" w:rsidRPr="00353E89" w:rsidRDefault="00DA6A1F" w:rsidP="00DA6A1F">
            <w:pPr>
              <w:pStyle w:val="TAL"/>
              <w:jc w:val="center"/>
            </w:pPr>
            <w:r>
              <w:t>SMF</w:t>
            </w:r>
          </w:p>
        </w:tc>
        <w:tc>
          <w:tcPr>
            <w:tcW w:w="6480" w:type="dxa"/>
          </w:tcPr>
          <w:p w14:paraId="0069BD6D" w14:textId="4E6487CB" w:rsidR="00D53C08" w:rsidRPr="00353E89" w:rsidRDefault="00DA6A1F" w:rsidP="00DA6A1F">
            <w:pPr>
              <w:pStyle w:val="TAC"/>
              <w:jc w:val="left"/>
            </w:pPr>
            <w:r>
              <w:t xml:space="preserve">Max/mean </w:t>
            </w:r>
            <w:r w:rsidRPr="006534CE">
              <w:t>number of PDU sessions</w:t>
            </w:r>
            <w:r>
              <w:t xml:space="preserve">, </w:t>
            </w:r>
            <w:r w:rsidRPr="00874C82">
              <w:t>Number</w:t>
            </w:r>
            <w:r>
              <w:t xml:space="preserve"> of requested PDU session modifications, </w:t>
            </w:r>
            <w:r w:rsidRPr="00874C82">
              <w:t>Number</w:t>
            </w:r>
            <w:r>
              <w:t xml:space="preserve"> of released PDU sessions, Max/mean </w:t>
            </w:r>
            <w:r w:rsidRPr="00640EAD">
              <w:t xml:space="preserve">time of </w:t>
            </w:r>
            <w:r w:rsidRPr="00C34E8D">
              <w:t>PDU session</w:t>
            </w:r>
            <w:r>
              <w:t xml:space="preserve"> establishment, </w:t>
            </w:r>
            <w:r w:rsidRPr="00874C82">
              <w:t>Number</w:t>
            </w:r>
            <w:r>
              <w:t xml:space="preserve"> of QoS flows requested to create, </w:t>
            </w:r>
            <w:r w:rsidRPr="00874C82">
              <w:t>Number</w:t>
            </w:r>
            <w:r>
              <w:t xml:space="preserve"> of QoS flows requested to modify, Peak/Mean number of QoS flows, </w:t>
            </w:r>
            <w:r w:rsidRPr="00F65E15">
              <w:rPr>
                <w:lang w:eastAsia="zh-CN"/>
              </w:rPr>
              <w:t xml:space="preserve">Number of </w:t>
            </w:r>
            <w:r w:rsidRPr="00F65E15">
              <w:t>N4 session modifications</w:t>
            </w:r>
          </w:p>
        </w:tc>
        <w:tc>
          <w:tcPr>
            <w:tcW w:w="2060" w:type="dxa"/>
          </w:tcPr>
          <w:p w14:paraId="7394B5E5" w14:textId="49FBD227" w:rsidR="00D53C08" w:rsidRPr="00353E89" w:rsidRDefault="00DA6A1F" w:rsidP="0039006F">
            <w:pPr>
              <w:pStyle w:val="TAL"/>
            </w:pPr>
            <w:r>
              <w:t xml:space="preserve">OAM as </w:t>
            </w:r>
            <w:r w:rsidR="00017677">
              <w:t>defined</w:t>
            </w:r>
            <w:r>
              <w:t xml:space="preserve"> in clause 5.3 of TS 28.552 [</w:t>
            </w:r>
            <w:r w:rsidR="0026349F">
              <w:t>z</w:t>
            </w:r>
            <w:r>
              <w:t>]</w:t>
            </w:r>
          </w:p>
        </w:tc>
      </w:tr>
      <w:tr w:rsidR="00D53C08" w:rsidRPr="00353E89" w14:paraId="1CFB1D86" w14:textId="77777777" w:rsidTr="00DA6A1F">
        <w:trPr>
          <w:jc w:val="center"/>
        </w:trPr>
        <w:tc>
          <w:tcPr>
            <w:tcW w:w="1165" w:type="dxa"/>
          </w:tcPr>
          <w:p w14:paraId="11F9A540" w14:textId="58F1D8B0" w:rsidR="00D53C08" w:rsidRPr="00353E89" w:rsidRDefault="00DA6A1F" w:rsidP="00DA6A1F">
            <w:pPr>
              <w:pStyle w:val="TAL"/>
              <w:jc w:val="center"/>
            </w:pPr>
            <w:r>
              <w:t>UPF</w:t>
            </w:r>
          </w:p>
        </w:tc>
        <w:tc>
          <w:tcPr>
            <w:tcW w:w="6480" w:type="dxa"/>
          </w:tcPr>
          <w:p w14:paraId="31453941" w14:textId="45629AE0" w:rsidR="00D53C08" w:rsidRPr="00353E89" w:rsidRDefault="00DA6A1F" w:rsidP="00DA6A1F">
            <w:pPr>
              <w:pStyle w:val="TAC"/>
              <w:jc w:val="left"/>
            </w:pPr>
            <w:r w:rsidRPr="006534CE">
              <w:rPr>
                <w:lang w:eastAsia="zh-CN"/>
              </w:rPr>
              <w:t>Number of incoming</w:t>
            </w:r>
            <w:r>
              <w:rPr>
                <w:lang w:eastAsia="zh-CN"/>
              </w:rPr>
              <w:t>/outgoing</w:t>
            </w:r>
            <w:r w:rsidRPr="006534CE">
              <w:rPr>
                <w:lang w:eastAsia="zh-CN"/>
              </w:rPr>
              <w:t xml:space="preserve"> GTP data packets</w:t>
            </w:r>
            <w:r>
              <w:rPr>
                <w:lang w:eastAsia="zh-CN"/>
              </w:rPr>
              <w:t>/octets/data volume</w:t>
            </w:r>
            <w:r w:rsidRPr="006534CE">
              <w:rPr>
                <w:lang w:eastAsia="zh-CN"/>
              </w:rPr>
              <w:t xml:space="preserve"> on the N3 interface</w:t>
            </w:r>
            <w:r>
              <w:rPr>
                <w:lang w:eastAsia="zh-CN"/>
              </w:rPr>
              <w:t xml:space="preserve">, </w:t>
            </w:r>
            <w:r w:rsidRPr="006534CE">
              <w:rPr>
                <w:lang w:eastAsia="zh-CN"/>
              </w:rPr>
              <w:t>N6</w:t>
            </w:r>
            <w:r w:rsidRPr="006534CE">
              <w:rPr>
                <w:rFonts w:hint="eastAsia"/>
                <w:lang w:eastAsia="zh-CN"/>
              </w:rPr>
              <w:t xml:space="preserve"> </w:t>
            </w:r>
            <w:r w:rsidRPr="006534CE">
              <w:rPr>
                <w:rFonts w:hint="eastAsia"/>
              </w:rPr>
              <w:t>incoming</w:t>
            </w:r>
            <w:r>
              <w:t>/outgoing</w:t>
            </w:r>
            <w:r w:rsidRPr="006534CE">
              <w:rPr>
                <w:rFonts w:hint="eastAsia"/>
                <w:lang w:eastAsia="zh-CN"/>
              </w:rPr>
              <w:t xml:space="preserve"> link u</w:t>
            </w:r>
            <w:r w:rsidRPr="006534CE">
              <w:rPr>
                <w:lang w:eastAsia="zh-CN"/>
              </w:rPr>
              <w:t>sage</w:t>
            </w:r>
            <w:r>
              <w:rPr>
                <w:lang w:eastAsia="zh-CN"/>
              </w:rPr>
              <w:t xml:space="preserve">, Number of N4 sessions, </w:t>
            </w:r>
            <w:r>
              <w:t xml:space="preserve">GTP Data Packets and volume on N9 interface, Max/Mean number of QoS flows, </w:t>
            </w:r>
          </w:p>
        </w:tc>
        <w:tc>
          <w:tcPr>
            <w:tcW w:w="2060" w:type="dxa"/>
          </w:tcPr>
          <w:p w14:paraId="47B24482" w14:textId="64D2183C" w:rsidR="00D53C08" w:rsidRPr="00353E89" w:rsidRDefault="00017677" w:rsidP="0039006F">
            <w:pPr>
              <w:pStyle w:val="TAL"/>
            </w:pPr>
            <w:r>
              <w:t>OAM as defined in clause 5.4 of TS 28.552 [</w:t>
            </w:r>
            <w:r w:rsidR="0026349F">
              <w:t>z</w:t>
            </w:r>
            <w:r>
              <w:t>]</w:t>
            </w:r>
          </w:p>
        </w:tc>
      </w:tr>
      <w:tr w:rsidR="00D53C08" w:rsidRPr="00353E89" w14:paraId="1E123851" w14:textId="77777777" w:rsidTr="00DA6A1F">
        <w:trPr>
          <w:jc w:val="center"/>
        </w:trPr>
        <w:tc>
          <w:tcPr>
            <w:tcW w:w="1165" w:type="dxa"/>
          </w:tcPr>
          <w:p w14:paraId="68A85F8A" w14:textId="318FF83F" w:rsidR="00D53C08" w:rsidRPr="00353E89" w:rsidRDefault="00017677" w:rsidP="00DA6A1F">
            <w:pPr>
              <w:pStyle w:val="TAL"/>
              <w:jc w:val="center"/>
            </w:pPr>
            <w:r>
              <w:t>PCF</w:t>
            </w:r>
          </w:p>
        </w:tc>
        <w:tc>
          <w:tcPr>
            <w:tcW w:w="6480" w:type="dxa"/>
          </w:tcPr>
          <w:p w14:paraId="1E662460" w14:textId="72423994" w:rsidR="00D53C08" w:rsidRPr="00353E89" w:rsidRDefault="00017677" w:rsidP="00DA6A1F">
            <w:pPr>
              <w:pStyle w:val="TAC"/>
              <w:jc w:val="left"/>
            </w:pPr>
            <w:r w:rsidRPr="00AC22D1">
              <w:t>Number</w:t>
            </w:r>
            <w:r>
              <w:rPr>
                <w:rFonts w:cs="Arial"/>
                <w:szCs w:val="28"/>
              </w:rPr>
              <w:t xml:space="preserve"> policy association requests, </w:t>
            </w:r>
            <w:r w:rsidRPr="00515E97">
              <w:t xml:space="preserve">Number of </w:t>
            </w:r>
            <w:r>
              <w:t>policy authorization creation requests</w:t>
            </w:r>
          </w:p>
        </w:tc>
        <w:tc>
          <w:tcPr>
            <w:tcW w:w="2060" w:type="dxa"/>
          </w:tcPr>
          <w:p w14:paraId="4F8E3849" w14:textId="5F7131F1" w:rsidR="00D53C08" w:rsidRPr="00353E89" w:rsidRDefault="00017677" w:rsidP="0039006F">
            <w:pPr>
              <w:pStyle w:val="TAL"/>
            </w:pPr>
            <w:r>
              <w:t>OAM as defined in clause 5.5 of TS 28.552 [</w:t>
            </w:r>
            <w:r w:rsidR="0026349F">
              <w:t>z</w:t>
            </w:r>
            <w:r>
              <w:t>]</w:t>
            </w:r>
          </w:p>
        </w:tc>
      </w:tr>
      <w:tr w:rsidR="00D53C08" w:rsidRPr="005D2CF1" w14:paraId="3F9227BA" w14:textId="77777777" w:rsidTr="0039006F">
        <w:trPr>
          <w:jc w:val="center"/>
        </w:trPr>
        <w:tc>
          <w:tcPr>
            <w:tcW w:w="9705" w:type="dxa"/>
            <w:gridSpan w:val="3"/>
          </w:tcPr>
          <w:p w14:paraId="2A349DB0" w14:textId="1E4E4BF3" w:rsidR="00D53C08" w:rsidRPr="00353E89" w:rsidRDefault="00D53C08" w:rsidP="00471B7A">
            <w:pPr>
              <w:pStyle w:val="TAN"/>
            </w:pPr>
            <w:r>
              <w:t>NOTE 1:</w:t>
            </w:r>
            <w:r>
              <w:tab/>
            </w:r>
            <w:r w:rsidR="00471B7A">
              <w:t xml:space="preserve">In the case of energy analytics in the slice granularity level, the NF specific load metrics are </w:t>
            </w:r>
            <w:r w:rsidR="00471B7A" w:rsidRPr="00353E89">
              <w:t>per S-NSSAI or per S-NSSAI and NSI ID.</w:t>
            </w:r>
          </w:p>
        </w:tc>
      </w:tr>
    </w:tbl>
    <w:p w14:paraId="650AECA6" w14:textId="77777777" w:rsidR="00D53C08" w:rsidRPr="005D2CF1" w:rsidRDefault="00D53C08" w:rsidP="00D53C08">
      <w:pPr>
        <w:pStyle w:val="FP"/>
      </w:pPr>
    </w:p>
    <w:p w14:paraId="734FD332" w14:textId="651B2D25" w:rsidR="00D53C08" w:rsidRDefault="00017677" w:rsidP="00EC34BB">
      <w:pPr>
        <w:rPr>
          <w:lang w:eastAsia="zh-CN"/>
        </w:rPr>
      </w:pPr>
      <w:r w:rsidRPr="003B3673">
        <w:rPr>
          <w:color w:val="FF0000"/>
        </w:rPr>
        <w:t xml:space="preserve">Editor’s Note: </w:t>
      </w:r>
      <w:r>
        <w:rPr>
          <w:color w:val="FF0000"/>
        </w:rPr>
        <w:t>Specific metrics for other NFs are FFS.</w:t>
      </w:r>
    </w:p>
    <w:p w14:paraId="4AC37152" w14:textId="05DEBD64" w:rsidR="00EC34BB" w:rsidRPr="005D2CF1" w:rsidRDefault="00EC34BB" w:rsidP="00EC34BB">
      <w:pPr>
        <w:rPr>
          <w:lang w:eastAsia="zh-CN"/>
        </w:rPr>
      </w:pPr>
      <w:r>
        <w:rPr>
          <w:lang w:eastAsia="zh-CN"/>
        </w:rPr>
        <w:t xml:space="preserve">For the purpose of </w:t>
      </w:r>
      <w:r w:rsidR="00AE1825">
        <w:rPr>
          <w:lang w:eastAsia="zh-CN"/>
        </w:rPr>
        <w:t>energy</w:t>
      </w:r>
      <w:r>
        <w:rPr>
          <w:lang w:eastAsia="zh-CN"/>
        </w:rPr>
        <w:t xml:space="preserve"> analytics, the NWDAF may collect the </w:t>
      </w:r>
      <w:r w:rsidR="006C48FF">
        <w:rPr>
          <w:lang w:eastAsia="zh-CN"/>
        </w:rPr>
        <w:t xml:space="preserve">UE related </w:t>
      </w:r>
      <w:r>
        <w:rPr>
          <w:lang w:eastAsia="zh-CN"/>
        </w:rPr>
        <w:t xml:space="preserve">information as listed in Table </w:t>
      </w:r>
      <w:r w:rsidR="00AC4BE2" w:rsidRPr="00BC6BA2">
        <w:t>6.x.2.2</w:t>
      </w:r>
      <w:r w:rsidR="00AC4BE2">
        <w:t>-3</w:t>
      </w:r>
    </w:p>
    <w:p w14:paraId="46DF4635" w14:textId="17DEAEF1" w:rsidR="00EC34BB" w:rsidRPr="005D2CF1" w:rsidRDefault="006C48FF" w:rsidP="00EC34BB">
      <w:pPr>
        <w:pStyle w:val="TH"/>
      </w:pPr>
      <w:r>
        <w:lastRenderedPageBreak/>
        <w:t xml:space="preserve">Table </w:t>
      </w:r>
      <w:r w:rsidRPr="00BC6BA2">
        <w:t>6.x.2.2</w:t>
      </w:r>
      <w:r>
        <w:t>-3: UE related d</w:t>
      </w:r>
      <w:r w:rsidRPr="005D2CF1">
        <w:t xml:space="preserve">ata collected by NWDAF </w:t>
      </w:r>
      <w:r>
        <w:t>for energy</w:t>
      </w:r>
      <w:r w:rsidRPr="005D2CF1">
        <w:t xml:space="preserve"> analytics</w:t>
      </w:r>
    </w:p>
    <w:tbl>
      <w:tblPr>
        <w:tblW w:w="8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4"/>
        <w:gridCol w:w="2074"/>
        <w:gridCol w:w="4054"/>
      </w:tblGrid>
      <w:tr w:rsidR="00EC34BB" w:rsidRPr="005D2CF1" w14:paraId="3AB0F348" w14:textId="77777777" w:rsidTr="00AE1825">
        <w:trPr>
          <w:jc w:val="center"/>
        </w:trPr>
        <w:tc>
          <w:tcPr>
            <w:tcW w:w="2064" w:type="dxa"/>
          </w:tcPr>
          <w:p w14:paraId="7E953CE9" w14:textId="77777777" w:rsidR="00EC34BB" w:rsidRPr="005D2CF1" w:rsidRDefault="00EC34BB" w:rsidP="0039006F">
            <w:pPr>
              <w:pStyle w:val="TAH"/>
            </w:pPr>
            <w:r w:rsidRPr="005D2CF1">
              <w:t>Information</w:t>
            </w:r>
          </w:p>
        </w:tc>
        <w:tc>
          <w:tcPr>
            <w:tcW w:w="2074" w:type="dxa"/>
          </w:tcPr>
          <w:p w14:paraId="3E4EB8CC" w14:textId="77777777" w:rsidR="00EC34BB" w:rsidRPr="005D2CF1" w:rsidRDefault="00EC34BB" w:rsidP="0039006F">
            <w:pPr>
              <w:pStyle w:val="TAH"/>
            </w:pPr>
            <w:r w:rsidRPr="005D2CF1">
              <w:t>Source</w:t>
            </w:r>
          </w:p>
        </w:tc>
        <w:tc>
          <w:tcPr>
            <w:tcW w:w="4054" w:type="dxa"/>
          </w:tcPr>
          <w:p w14:paraId="6D143137" w14:textId="77777777" w:rsidR="00EC34BB" w:rsidRPr="005D2CF1" w:rsidRDefault="00EC34BB" w:rsidP="0039006F">
            <w:pPr>
              <w:pStyle w:val="TAH"/>
            </w:pPr>
            <w:r w:rsidRPr="005D2CF1">
              <w:t>Description</w:t>
            </w:r>
          </w:p>
        </w:tc>
      </w:tr>
      <w:tr w:rsidR="00EC34BB" w:rsidRPr="005D2CF1" w14:paraId="0901543C" w14:textId="77777777" w:rsidTr="00AE1825">
        <w:trPr>
          <w:jc w:val="center"/>
        </w:trPr>
        <w:tc>
          <w:tcPr>
            <w:tcW w:w="2064" w:type="dxa"/>
          </w:tcPr>
          <w:p w14:paraId="3171E501" w14:textId="77777777" w:rsidR="00EC34BB" w:rsidRPr="00C75A6F" w:rsidRDefault="00EC34BB" w:rsidP="0039006F">
            <w:pPr>
              <w:pStyle w:val="TAL"/>
            </w:pPr>
            <w:r w:rsidRPr="00C75A6F">
              <w:t>UE Speed</w:t>
            </w:r>
          </w:p>
        </w:tc>
        <w:tc>
          <w:tcPr>
            <w:tcW w:w="2074" w:type="dxa"/>
          </w:tcPr>
          <w:p w14:paraId="1C043AD7" w14:textId="631BF671" w:rsidR="00EC34BB" w:rsidRPr="00C75A6F" w:rsidRDefault="00EC34BB" w:rsidP="00AE1825">
            <w:pPr>
              <w:pStyle w:val="TAC"/>
            </w:pPr>
            <w:r w:rsidRPr="00C75A6F">
              <w:t>OAM</w:t>
            </w:r>
          </w:p>
        </w:tc>
        <w:tc>
          <w:tcPr>
            <w:tcW w:w="4054" w:type="dxa"/>
          </w:tcPr>
          <w:p w14:paraId="6951FA6F" w14:textId="4D144B17" w:rsidR="00EC34BB" w:rsidRPr="00C75A6F" w:rsidRDefault="00EC34BB" w:rsidP="0039006F">
            <w:pPr>
              <w:pStyle w:val="TAL"/>
            </w:pPr>
            <w:r w:rsidRPr="00C75A6F">
              <w:t xml:space="preserve">UE Speed </w:t>
            </w:r>
          </w:p>
        </w:tc>
      </w:tr>
      <w:tr w:rsidR="00EC34BB" w:rsidRPr="005D2CF1" w14:paraId="5BDF554F" w14:textId="77777777" w:rsidTr="00AE1825">
        <w:trPr>
          <w:jc w:val="center"/>
        </w:trPr>
        <w:tc>
          <w:tcPr>
            <w:tcW w:w="2064" w:type="dxa"/>
          </w:tcPr>
          <w:p w14:paraId="13094875" w14:textId="77777777" w:rsidR="00EC34BB" w:rsidRPr="00C75A6F" w:rsidRDefault="00EC34BB" w:rsidP="0039006F">
            <w:pPr>
              <w:pStyle w:val="TAL"/>
            </w:pPr>
            <w:r w:rsidRPr="00C75A6F">
              <w:t>UE Orientation</w:t>
            </w:r>
          </w:p>
        </w:tc>
        <w:tc>
          <w:tcPr>
            <w:tcW w:w="2074" w:type="dxa"/>
          </w:tcPr>
          <w:p w14:paraId="7807F2D7" w14:textId="615F5DB2" w:rsidR="00EC34BB" w:rsidRPr="00320244" w:rsidRDefault="00EC34BB" w:rsidP="00AE1825">
            <w:pPr>
              <w:pStyle w:val="TAC"/>
            </w:pPr>
            <w:r w:rsidRPr="00C75A6F">
              <w:t>OAM</w:t>
            </w:r>
          </w:p>
        </w:tc>
        <w:tc>
          <w:tcPr>
            <w:tcW w:w="4054" w:type="dxa"/>
          </w:tcPr>
          <w:p w14:paraId="63FC29E0" w14:textId="58137C6F" w:rsidR="00EC34BB" w:rsidRPr="00C75A6F" w:rsidRDefault="00EC34BB" w:rsidP="0039006F">
            <w:pPr>
              <w:pStyle w:val="TAL"/>
            </w:pPr>
            <w:r w:rsidRPr="00C75A6F">
              <w:t>UE Orientation</w:t>
            </w:r>
          </w:p>
        </w:tc>
      </w:tr>
      <w:tr w:rsidR="00EC34BB" w:rsidRPr="005D2CF1" w14:paraId="2CE8266F" w14:textId="77777777" w:rsidTr="00AE1825">
        <w:trPr>
          <w:jc w:val="center"/>
        </w:trPr>
        <w:tc>
          <w:tcPr>
            <w:tcW w:w="2064" w:type="dxa"/>
          </w:tcPr>
          <w:p w14:paraId="02C877DD" w14:textId="77777777" w:rsidR="00EC34BB" w:rsidRPr="00490D50" w:rsidRDefault="00EC34BB" w:rsidP="0039006F">
            <w:pPr>
              <w:pStyle w:val="TAL"/>
            </w:pPr>
            <w:r w:rsidRPr="00D80EFD">
              <w:t>Per UE attribute</w:t>
            </w:r>
          </w:p>
        </w:tc>
        <w:tc>
          <w:tcPr>
            <w:tcW w:w="2074" w:type="dxa"/>
          </w:tcPr>
          <w:p w14:paraId="3FCAA9E0" w14:textId="16F12221" w:rsidR="00EC34BB" w:rsidRPr="00490D50" w:rsidRDefault="00EC34BB" w:rsidP="00AE1825">
            <w:pPr>
              <w:pStyle w:val="TAC"/>
            </w:pPr>
            <w:r w:rsidRPr="00D80EFD">
              <w:t>UE Application</w:t>
            </w:r>
          </w:p>
        </w:tc>
        <w:tc>
          <w:tcPr>
            <w:tcW w:w="4054" w:type="dxa"/>
          </w:tcPr>
          <w:p w14:paraId="5CE3DED3" w14:textId="77777777" w:rsidR="00EC34BB" w:rsidRPr="00490D50" w:rsidRDefault="00EC34BB" w:rsidP="0039006F">
            <w:pPr>
              <w:pStyle w:val="TAL"/>
            </w:pPr>
            <w:r w:rsidRPr="00D80EFD">
              <w:t>UE application data to be collected from UE.</w:t>
            </w:r>
          </w:p>
        </w:tc>
      </w:tr>
      <w:tr w:rsidR="00EC34BB" w:rsidRPr="005D2CF1" w14:paraId="4B7312AE" w14:textId="77777777" w:rsidTr="00AE1825">
        <w:trPr>
          <w:jc w:val="center"/>
        </w:trPr>
        <w:tc>
          <w:tcPr>
            <w:tcW w:w="2064" w:type="dxa"/>
          </w:tcPr>
          <w:p w14:paraId="61174BBC" w14:textId="77777777" w:rsidR="00EC34BB" w:rsidRPr="00490D50" w:rsidRDefault="00EC34BB" w:rsidP="0039006F">
            <w:pPr>
              <w:pStyle w:val="TAL"/>
            </w:pPr>
            <w:r w:rsidRPr="00D80EFD">
              <w:t>&gt; Destination</w:t>
            </w:r>
          </w:p>
        </w:tc>
        <w:tc>
          <w:tcPr>
            <w:tcW w:w="2074" w:type="dxa"/>
          </w:tcPr>
          <w:p w14:paraId="55C15C36" w14:textId="77777777" w:rsidR="00EC34BB" w:rsidRPr="00490D50" w:rsidRDefault="00EC34BB" w:rsidP="0039006F">
            <w:pPr>
              <w:pStyle w:val="TAC"/>
            </w:pPr>
          </w:p>
        </w:tc>
        <w:tc>
          <w:tcPr>
            <w:tcW w:w="4054" w:type="dxa"/>
          </w:tcPr>
          <w:p w14:paraId="75FB798D" w14:textId="77777777" w:rsidR="00EC34BB" w:rsidRPr="00490D50" w:rsidRDefault="00EC34BB" w:rsidP="0039006F">
            <w:pPr>
              <w:pStyle w:val="TAL"/>
            </w:pPr>
            <w:r w:rsidRPr="00D80EFD">
              <w:t>Expected final location of UE based on the route planned</w:t>
            </w:r>
            <w:r>
              <w:t>.</w:t>
            </w:r>
          </w:p>
        </w:tc>
      </w:tr>
      <w:tr w:rsidR="00EC34BB" w:rsidRPr="005D2CF1" w14:paraId="7B51B870" w14:textId="77777777" w:rsidTr="00AE1825">
        <w:trPr>
          <w:jc w:val="center"/>
        </w:trPr>
        <w:tc>
          <w:tcPr>
            <w:tcW w:w="2064" w:type="dxa"/>
          </w:tcPr>
          <w:p w14:paraId="18A06BD0" w14:textId="77777777" w:rsidR="00EC34BB" w:rsidRPr="00D80EFD" w:rsidRDefault="00EC34BB" w:rsidP="0039006F">
            <w:pPr>
              <w:pStyle w:val="TAL"/>
            </w:pPr>
            <w:r w:rsidRPr="00D80EFD">
              <w:t>&gt; Route</w:t>
            </w:r>
          </w:p>
        </w:tc>
        <w:tc>
          <w:tcPr>
            <w:tcW w:w="2074" w:type="dxa"/>
          </w:tcPr>
          <w:p w14:paraId="5D54D2CB" w14:textId="77777777" w:rsidR="00EC34BB" w:rsidRPr="00490D50" w:rsidRDefault="00EC34BB" w:rsidP="0039006F">
            <w:pPr>
              <w:pStyle w:val="TAC"/>
            </w:pPr>
          </w:p>
        </w:tc>
        <w:tc>
          <w:tcPr>
            <w:tcW w:w="4054" w:type="dxa"/>
          </w:tcPr>
          <w:p w14:paraId="1A27937C" w14:textId="77777777" w:rsidR="00EC34BB" w:rsidRPr="00D80EFD" w:rsidRDefault="00EC34BB" w:rsidP="0039006F">
            <w:pPr>
              <w:pStyle w:val="TAL"/>
            </w:pPr>
            <w:r w:rsidRPr="00D80EFD">
              <w:t>Planned path of movement by a UE application (e.g. a navigation app). The format is based on the SLA.</w:t>
            </w:r>
          </w:p>
        </w:tc>
      </w:tr>
      <w:tr w:rsidR="00EC34BB" w:rsidRPr="005D2CF1" w14:paraId="726E0BE5" w14:textId="77777777" w:rsidTr="00AE1825">
        <w:trPr>
          <w:jc w:val="center"/>
        </w:trPr>
        <w:tc>
          <w:tcPr>
            <w:tcW w:w="2064" w:type="dxa"/>
          </w:tcPr>
          <w:p w14:paraId="091D89F7" w14:textId="77777777" w:rsidR="00EC34BB" w:rsidRPr="00D80EFD" w:rsidRDefault="00EC34BB" w:rsidP="0039006F">
            <w:pPr>
              <w:pStyle w:val="TAL"/>
            </w:pPr>
            <w:r w:rsidRPr="00D80EFD">
              <w:t>&gt; Average Speed</w:t>
            </w:r>
          </w:p>
        </w:tc>
        <w:tc>
          <w:tcPr>
            <w:tcW w:w="2074" w:type="dxa"/>
          </w:tcPr>
          <w:p w14:paraId="4D428426" w14:textId="77777777" w:rsidR="00EC34BB" w:rsidRPr="00490D50" w:rsidRDefault="00EC34BB" w:rsidP="0039006F">
            <w:pPr>
              <w:pStyle w:val="TAC"/>
            </w:pPr>
          </w:p>
        </w:tc>
        <w:tc>
          <w:tcPr>
            <w:tcW w:w="4054" w:type="dxa"/>
          </w:tcPr>
          <w:p w14:paraId="0BD48139" w14:textId="77777777" w:rsidR="00EC34BB" w:rsidRPr="00D80EFD" w:rsidRDefault="00EC34BB" w:rsidP="0039006F">
            <w:pPr>
              <w:pStyle w:val="TAL"/>
            </w:pPr>
            <w:r w:rsidRPr="00D80EFD">
              <w:t>Expected speed over the route planned by a UE application</w:t>
            </w:r>
            <w:r>
              <w:t>.</w:t>
            </w:r>
          </w:p>
        </w:tc>
      </w:tr>
      <w:tr w:rsidR="00EC34BB" w:rsidRPr="005D2CF1" w14:paraId="52E9B494" w14:textId="77777777" w:rsidTr="00AE1825">
        <w:trPr>
          <w:jc w:val="center"/>
        </w:trPr>
        <w:tc>
          <w:tcPr>
            <w:tcW w:w="2064" w:type="dxa"/>
          </w:tcPr>
          <w:p w14:paraId="02CB4622" w14:textId="77777777" w:rsidR="00EC34BB" w:rsidRPr="00D80EFD" w:rsidRDefault="00EC34BB" w:rsidP="0039006F">
            <w:pPr>
              <w:pStyle w:val="TAL"/>
            </w:pPr>
            <w:r w:rsidRPr="00D80EFD">
              <w:t>&gt; Time of arrival</w:t>
            </w:r>
          </w:p>
        </w:tc>
        <w:tc>
          <w:tcPr>
            <w:tcW w:w="2074" w:type="dxa"/>
          </w:tcPr>
          <w:p w14:paraId="4B4E363B" w14:textId="77777777" w:rsidR="00EC34BB" w:rsidRPr="00490D50" w:rsidRDefault="00EC34BB" w:rsidP="0039006F">
            <w:pPr>
              <w:pStyle w:val="TAC"/>
            </w:pPr>
          </w:p>
        </w:tc>
        <w:tc>
          <w:tcPr>
            <w:tcW w:w="4054" w:type="dxa"/>
          </w:tcPr>
          <w:p w14:paraId="128351E7" w14:textId="77777777" w:rsidR="00EC34BB" w:rsidRPr="00D80EFD" w:rsidRDefault="00EC34BB" w:rsidP="0039006F">
            <w:pPr>
              <w:pStyle w:val="TAL"/>
            </w:pPr>
            <w:r w:rsidRPr="00D80EFD">
              <w:t>Expected Time of arrival to destination based on the route planned</w:t>
            </w:r>
            <w:r>
              <w:t>.</w:t>
            </w:r>
          </w:p>
        </w:tc>
      </w:tr>
      <w:tr w:rsidR="00EC34BB" w:rsidRPr="005D2CF1" w14:paraId="79EF935A" w14:textId="77777777" w:rsidTr="00AE1825">
        <w:trPr>
          <w:jc w:val="center"/>
        </w:trPr>
        <w:tc>
          <w:tcPr>
            <w:tcW w:w="2064" w:type="dxa"/>
          </w:tcPr>
          <w:p w14:paraId="1435F1EB" w14:textId="77777777" w:rsidR="00EC34BB" w:rsidRPr="00490D50" w:rsidRDefault="00EC34BB" w:rsidP="0039006F">
            <w:pPr>
              <w:pStyle w:val="TAL"/>
            </w:pPr>
            <w:r w:rsidRPr="00650C60">
              <w:t xml:space="preserve">Collective Attribute </w:t>
            </w:r>
          </w:p>
        </w:tc>
        <w:tc>
          <w:tcPr>
            <w:tcW w:w="2074" w:type="dxa"/>
          </w:tcPr>
          <w:p w14:paraId="1BBD6D4C" w14:textId="748DD8BD" w:rsidR="00EC34BB" w:rsidRPr="00490D50" w:rsidRDefault="00EC34BB" w:rsidP="00AE1825">
            <w:pPr>
              <w:pStyle w:val="TAC"/>
            </w:pPr>
            <w:r w:rsidRPr="00650C60">
              <w:t>AF / NEF</w:t>
            </w:r>
          </w:p>
        </w:tc>
        <w:tc>
          <w:tcPr>
            <w:tcW w:w="4054" w:type="dxa"/>
          </w:tcPr>
          <w:p w14:paraId="4D16ACCA" w14:textId="77777777" w:rsidR="00EC34BB" w:rsidRPr="00490D50" w:rsidRDefault="00EC34BB" w:rsidP="0039006F">
            <w:pPr>
              <w:pStyle w:val="TAL"/>
            </w:pPr>
            <w:r w:rsidRPr="00650C60">
              <w:rPr>
                <w:lang w:eastAsia="zh-CN"/>
              </w:rPr>
              <w:t>Characterise</w:t>
            </w:r>
            <w:r w:rsidRPr="00650C60">
              <w:t xml:space="preserve"> collective attribute per set of UEs (see Table </w:t>
            </w:r>
            <w:r>
              <w:t>6.5.2-4</w:t>
            </w:r>
            <w:r w:rsidRPr="00650C60">
              <w:t>) within the area of interest.</w:t>
            </w:r>
          </w:p>
        </w:tc>
      </w:tr>
      <w:tr w:rsidR="00EC34BB" w:rsidRPr="005D2CF1" w14:paraId="2656EB40" w14:textId="77777777" w:rsidTr="00AE1825">
        <w:trPr>
          <w:jc w:val="center"/>
        </w:trPr>
        <w:tc>
          <w:tcPr>
            <w:tcW w:w="2064" w:type="dxa"/>
          </w:tcPr>
          <w:p w14:paraId="76F4D8F4" w14:textId="77777777" w:rsidR="00EC34BB" w:rsidRPr="00490D50" w:rsidRDefault="00EC34BB" w:rsidP="0039006F">
            <w:pPr>
              <w:pStyle w:val="TAL"/>
            </w:pPr>
            <w:r w:rsidRPr="00650C60">
              <w:t xml:space="preserve">  &gt; Number of UEs</w:t>
            </w:r>
          </w:p>
        </w:tc>
        <w:tc>
          <w:tcPr>
            <w:tcW w:w="2074" w:type="dxa"/>
          </w:tcPr>
          <w:p w14:paraId="2A34132F" w14:textId="77777777" w:rsidR="00EC34BB" w:rsidRPr="00490D50" w:rsidRDefault="00EC34BB" w:rsidP="0039006F">
            <w:pPr>
              <w:pStyle w:val="TAC"/>
            </w:pPr>
          </w:p>
        </w:tc>
        <w:tc>
          <w:tcPr>
            <w:tcW w:w="4054" w:type="dxa"/>
          </w:tcPr>
          <w:p w14:paraId="2AD0C65F" w14:textId="77777777" w:rsidR="00EC34BB" w:rsidRPr="00490D50" w:rsidRDefault="00EC34BB" w:rsidP="0039006F">
            <w:pPr>
              <w:pStyle w:val="TAL"/>
            </w:pPr>
            <w:r w:rsidRPr="00650C60">
              <w:t>Total number of UEs</w:t>
            </w:r>
            <w:r w:rsidRPr="00650C60">
              <w:rPr>
                <w:lang w:eastAsia="zh-CN"/>
              </w:rPr>
              <w:t xml:space="preserve"> </w:t>
            </w:r>
            <w:r w:rsidRPr="00650C60">
              <w:t>that fulfil a collective behaviour within the area of interest.</w:t>
            </w:r>
          </w:p>
        </w:tc>
      </w:tr>
      <w:tr w:rsidR="00EC34BB" w:rsidRPr="005D2CF1" w14:paraId="6BEAFD4D" w14:textId="77777777" w:rsidTr="00AE1825">
        <w:trPr>
          <w:jc w:val="center"/>
        </w:trPr>
        <w:tc>
          <w:tcPr>
            <w:tcW w:w="2064" w:type="dxa"/>
          </w:tcPr>
          <w:p w14:paraId="6F8BCDB0" w14:textId="77777777" w:rsidR="00EC34BB" w:rsidRPr="00D80EFD" w:rsidRDefault="00EC34BB" w:rsidP="0039006F">
            <w:pPr>
              <w:pStyle w:val="TAL"/>
            </w:pPr>
            <w:r w:rsidRPr="00650C60">
              <w:t xml:space="preserve">  &gt; Timestamp</w:t>
            </w:r>
          </w:p>
        </w:tc>
        <w:tc>
          <w:tcPr>
            <w:tcW w:w="2074" w:type="dxa"/>
          </w:tcPr>
          <w:p w14:paraId="615ED82A" w14:textId="77777777" w:rsidR="00EC34BB" w:rsidRPr="00490D50" w:rsidRDefault="00EC34BB" w:rsidP="0039006F">
            <w:pPr>
              <w:pStyle w:val="TAC"/>
            </w:pPr>
          </w:p>
        </w:tc>
        <w:tc>
          <w:tcPr>
            <w:tcW w:w="4054" w:type="dxa"/>
          </w:tcPr>
          <w:p w14:paraId="0E97AD96" w14:textId="77777777" w:rsidR="00EC34BB" w:rsidRPr="00D80EFD" w:rsidRDefault="00EC34BB" w:rsidP="0039006F">
            <w:pPr>
              <w:pStyle w:val="TAL"/>
            </w:pPr>
            <w:r w:rsidRPr="00650C60">
              <w:t>A time stamp of time that the collective attribute derived.</w:t>
            </w:r>
          </w:p>
        </w:tc>
      </w:tr>
      <w:tr w:rsidR="00EC34BB" w:rsidRPr="005D2CF1" w14:paraId="7D3CAA74" w14:textId="77777777" w:rsidTr="00AE1825">
        <w:trPr>
          <w:jc w:val="center"/>
        </w:trPr>
        <w:tc>
          <w:tcPr>
            <w:tcW w:w="2064" w:type="dxa"/>
          </w:tcPr>
          <w:p w14:paraId="31045A73" w14:textId="77777777" w:rsidR="00EC34BB" w:rsidRPr="00D80EFD" w:rsidRDefault="00EC34BB" w:rsidP="0039006F">
            <w:pPr>
              <w:pStyle w:val="TAL"/>
            </w:pPr>
            <w:r w:rsidRPr="00650C60">
              <w:t xml:space="preserve">  &gt; Application ID(s)</w:t>
            </w:r>
          </w:p>
        </w:tc>
        <w:tc>
          <w:tcPr>
            <w:tcW w:w="2074" w:type="dxa"/>
          </w:tcPr>
          <w:p w14:paraId="0F0EC1C6" w14:textId="00C0C1F3" w:rsidR="00EC34BB" w:rsidRPr="00490D50" w:rsidRDefault="00EC34BB" w:rsidP="0039006F">
            <w:pPr>
              <w:pStyle w:val="TAC"/>
            </w:pPr>
          </w:p>
        </w:tc>
        <w:tc>
          <w:tcPr>
            <w:tcW w:w="4054" w:type="dxa"/>
          </w:tcPr>
          <w:p w14:paraId="442C9428" w14:textId="77777777" w:rsidR="00EC34BB" w:rsidRPr="00D80EFD" w:rsidRDefault="00EC34BB" w:rsidP="0039006F">
            <w:pPr>
              <w:pStyle w:val="TAL"/>
            </w:pPr>
            <w:r w:rsidRPr="00650C60">
              <w:rPr>
                <w:lang w:eastAsia="zh-CN"/>
              </w:rPr>
              <w:t>I</w:t>
            </w:r>
            <w:r w:rsidRPr="00650C60">
              <w:t>dentify</w:t>
            </w:r>
            <w:r w:rsidRPr="00650C60">
              <w:rPr>
                <w:lang w:eastAsia="zh-CN"/>
              </w:rPr>
              <w:t>ing</w:t>
            </w:r>
            <w:r w:rsidRPr="00650C60">
              <w:t xml:space="preserve"> the </w:t>
            </w:r>
            <w:r w:rsidRPr="00650C60">
              <w:rPr>
                <w:lang w:eastAsia="zh-CN"/>
              </w:rPr>
              <w:t>application providing this information</w:t>
            </w:r>
          </w:p>
        </w:tc>
      </w:tr>
      <w:tr w:rsidR="00EC34BB" w:rsidRPr="005D2CF1" w14:paraId="1FC52E90" w14:textId="77777777" w:rsidTr="00AE1825">
        <w:trPr>
          <w:jc w:val="center"/>
        </w:trPr>
        <w:tc>
          <w:tcPr>
            <w:tcW w:w="2064" w:type="dxa"/>
          </w:tcPr>
          <w:p w14:paraId="1B6421DF" w14:textId="77777777" w:rsidR="00EC34BB" w:rsidRPr="00D80EFD" w:rsidRDefault="00EC34BB" w:rsidP="0039006F">
            <w:pPr>
              <w:pStyle w:val="TAL"/>
            </w:pPr>
            <w:r>
              <w:t xml:space="preserve">  &gt; List of UE IDs</w:t>
            </w:r>
          </w:p>
        </w:tc>
        <w:tc>
          <w:tcPr>
            <w:tcW w:w="2074" w:type="dxa"/>
          </w:tcPr>
          <w:p w14:paraId="6B743A0E" w14:textId="7DDD4158" w:rsidR="00EC34BB" w:rsidRPr="00490D50" w:rsidRDefault="00EC34BB" w:rsidP="0039006F">
            <w:pPr>
              <w:pStyle w:val="TAC"/>
            </w:pPr>
          </w:p>
        </w:tc>
        <w:tc>
          <w:tcPr>
            <w:tcW w:w="4054" w:type="dxa"/>
          </w:tcPr>
          <w:p w14:paraId="64E42751" w14:textId="77777777" w:rsidR="00EC34BB" w:rsidRPr="00D80EFD" w:rsidRDefault="00EC34BB" w:rsidP="0039006F">
            <w:pPr>
              <w:pStyle w:val="TAL"/>
            </w:pPr>
            <w:r>
              <w:t>UE IDs that fulfil a collective behaviour within the area of interest.</w:t>
            </w:r>
          </w:p>
        </w:tc>
      </w:tr>
    </w:tbl>
    <w:p w14:paraId="74F123BA" w14:textId="77777777" w:rsidR="00EC34BB" w:rsidRDefault="00EC34BB" w:rsidP="00EC34BB">
      <w:pPr>
        <w:pStyle w:val="FP"/>
        <w:rPr>
          <w:lang w:eastAsia="zh-CN"/>
        </w:rPr>
      </w:pPr>
    </w:p>
    <w:p w14:paraId="797A722F" w14:textId="77777777" w:rsidR="00F46E6B" w:rsidRDefault="00F46E6B" w:rsidP="00A12B28">
      <w:pPr>
        <w:pStyle w:val="NO"/>
        <w:ind w:left="0" w:firstLine="0"/>
        <w:rPr>
          <w:color w:val="FF0000"/>
        </w:rPr>
      </w:pPr>
      <w:r w:rsidRPr="003B3673">
        <w:rPr>
          <w:color w:val="FF0000"/>
        </w:rPr>
        <w:t xml:space="preserve">Editor’s Note: </w:t>
      </w:r>
      <w:r>
        <w:rPr>
          <w:color w:val="FF0000"/>
        </w:rPr>
        <w:t xml:space="preserve">Input data needed to derive analytics in the granularity level of PDU session is </w:t>
      </w:r>
      <w:r w:rsidRPr="003B3673">
        <w:rPr>
          <w:color w:val="FF0000"/>
        </w:rPr>
        <w:t>FFS.</w:t>
      </w:r>
    </w:p>
    <w:p w14:paraId="697B77BF" w14:textId="77777777" w:rsidR="00F46E6B" w:rsidRDefault="00F46E6B" w:rsidP="00A12B28">
      <w:pPr>
        <w:pStyle w:val="NO"/>
        <w:ind w:left="0" w:firstLine="0"/>
        <w:rPr>
          <w:color w:val="FF0000"/>
        </w:rPr>
      </w:pPr>
      <w:r w:rsidRPr="003B3673">
        <w:rPr>
          <w:color w:val="FF0000"/>
        </w:rPr>
        <w:t xml:space="preserve">Editor’s Note: </w:t>
      </w:r>
      <w:r>
        <w:rPr>
          <w:color w:val="FF0000"/>
        </w:rPr>
        <w:t xml:space="preserve">Input data needed to derive analytics in the granularity level of QoS Flow is </w:t>
      </w:r>
      <w:r w:rsidRPr="003B3673">
        <w:rPr>
          <w:color w:val="FF0000"/>
        </w:rPr>
        <w:t>FFS.</w:t>
      </w:r>
    </w:p>
    <w:p w14:paraId="3572E40A" w14:textId="38A6B374" w:rsidR="005B4E49" w:rsidRPr="005D2CF1" w:rsidRDefault="005B4E49" w:rsidP="005B4E49">
      <w:pPr>
        <w:pStyle w:val="Heading3"/>
        <w:rPr>
          <w:lang w:eastAsia="zh-CN"/>
        </w:rPr>
      </w:pPr>
      <w:r w:rsidRPr="00720074">
        <w:rPr>
          <w:rFonts w:eastAsia="Times New Roman" w:cs="Arial"/>
          <w:sz w:val="24"/>
          <w:lang w:eastAsia="en-GB"/>
        </w:rPr>
        <w:t>6</w:t>
      </w:r>
      <w:r w:rsidRPr="00720074">
        <w:rPr>
          <w:rFonts w:eastAsia="Times New Roman"/>
          <w:sz w:val="24"/>
          <w:lang w:eastAsia="en-GB"/>
        </w:rPr>
        <w:t>.x.</w:t>
      </w:r>
      <w:r>
        <w:rPr>
          <w:rFonts w:eastAsia="Times New Roman"/>
          <w:sz w:val="24"/>
          <w:lang w:eastAsia="en-GB"/>
        </w:rPr>
        <w:t>2</w:t>
      </w:r>
      <w:r w:rsidRPr="00720074">
        <w:rPr>
          <w:rFonts w:eastAsia="Times New Roman"/>
          <w:sz w:val="24"/>
          <w:lang w:eastAsia="en-GB"/>
        </w:rPr>
        <w:t>.</w:t>
      </w:r>
      <w:r>
        <w:rPr>
          <w:rFonts w:eastAsia="Times New Roman"/>
          <w:sz w:val="24"/>
          <w:lang w:eastAsia="en-GB"/>
        </w:rPr>
        <w:t>3</w:t>
      </w:r>
      <w:r w:rsidRPr="005D2CF1">
        <w:rPr>
          <w:lang w:eastAsia="zh-CN"/>
        </w:rPr>
        <w:tab/>
        <w:t>Output analytics</w:t>
      </w:r>
    </w:p>
    <w:p w14:paraId="41ED9993" w14:textId="68E366CD" w:rsidR="005B4E49" w:rsidRPr="005B4E49" w:rsidRDefault="005B4E49" w:rsidP="00720074">
      <w:pPr>
        <w:rPr>
          <w:rFonts w:eastAsia="DengXian"/>
          <w:color w:val="000000" w:themeColor="text1"/>
          <w:lang w:val="en-US" w:eastAsia="en-GB"/>
        </w:rPr>
      </w:pPr>
      <w:r>
        <w:rPr>
          <w:rFonts w:eastAsia="DengXian"/>
          <w:color w:val="000000" w:themeColor="text1"/>
          <w:lang w:val="en-US" w:eastAsia="en-GB"/>
        </w:rPr>
        <w:t xml:space="preserve">NWDAF </w:t>
      </w:r>
      <w:r w:rsidRPr="005B4E49">
        <w:rPr>
          <w:rFonts w:eastAsia="DengXian"/>
          <w:color w:val="000000" w:themeColor="text1"/>
          <w:lang w:val="en-US" w:eastAsia="en-GB"/>
        </w:rPr>
        <w:t>provides the following energy analytics:</w:t>
      </w:r>
    </w:p>
    <w:p w14:paraId="4C8DFF67" w14:textId="294FE71D" w:rsidR="005B4E49" w:rsidRDefault="005B4E49" w:rsidP="005B4E49">
      <w:pPr>
        <w:pStyle w:val="ListParagraph"/>
        <w:numPr>
          <w:ilvl w:val="0"/>
          <w:numId w:val="2"/>
        </w:numPr>
        <w:rPr>
          <w:rFonts w:ascii="Times New Roman" w:eastAsia="DengXian" w:hAnsi="Times New Roman" w:cs="Times New Roman"/>
          <w:color w:val="000000" w:themeColor="text1"/>
          <w:sz w:val="20"/>
          <w:szCs w:val="20"/>
          <w:lang w:val="en-US" w:eastAsia="en-GB"/>
        </w:rPr>
      </w:pPr>
      <w:r>
        <w:rPr>
          <w:rFonts w:ascii="Times New Roman" w:eastAsia="DengXian" w:hAnsi="Times New Roman" w:cs="Times New Roman"/>
          <w:color w:val="000000" w:themeColor="text1"/>
          <w:sz w:val="20"/>
          <w:szCs w:val="20"/>
          <w:lang w:val="en-US" w:eastAsia="en-GB"/>
        </w:rPr>
        <w:t xml:space="preserve">Statistics of energy related metrics as defined in Table </w:t>
      </w:r>
      <w:r w:rsidRPr="005B4E49">
        <w:rPr>
          <w:rFonts w:ascii="Times New Roman" w:eastAsia="DengXian" w:hAnsi="Times New Roman" w:cs="Times New Roman"/>
          <w:color w:val="000000" w:themeColor="text1"/>
          <w:sz w:val="20"/>
          <w:szCs w:val="20"/>
          <w:lang w:val="en-US" w:eastAsia="en-GB"/>
        </w:rPr>
        <w:t>6.x.2.</w:t>
      </w:r>
      <w:r>
        <w:rPr>
          <w:rFonts w:ascii="Times New Roman" w:eastAsia="DengXian" w:hAnsi="Times New Roman" w:cs="Times New Roman"/>
          <w:color w:val="000000" w:themeColor="text1"/>
          <w:sz w:val="20"/>
          <w:szCs w:val="20"/>
          <w:lang w:val="en-US" w:eastAsia="en-GB"/>
        </w:rPr>
        <w:t>3</w:t>
      </w:r>
      <w:r w:rsidRPr="005B4E49">
        <w:rPr>
          <w:rFonts w:ascii="Times New Roman" w:eastAsia="DengXian" w:hAnsi="Times New Roman" w:cs="Times New Roman"/>
          <w:color w:val="000000" w:themeColor="text1"/>
          <w:sz w:val="20"/>
          <w:szCs w:val="20"/>
          <w:lang w:val="en-US" w:eastAsia="en-GB"/>
        </w:rPr>
        <w:t>-</w:t>
      </w:r>
      <w:r>
        <w:rPr>
          <w:rFonts w:ascii="Times New Roman" w:eastAsia="DengXian" w:hAnsi="Times New Roman" w:cs="Times New Roman"/>
          <w:color w:val="000000" w:themeColor="text1"/>
          <w:sz w:val="20"/>
          <w:szCs w:val="20"/>
          <w:lang w:val="en-US" w:eastAsia="en-GB"/>
        </w:rPr>
        <w:t>1.</w:t>
      </w:r>
    </w:p>
    <w:p w14:paraId="3ECBFB5E" w14:textId="3CB9CB0D" w:rsidR="00FB4B84" w:rsidRPr="00B74A96" w:rsidRDefault="005B4E49" w:rsidP="00C5111C">
      <w:pPr>
        <w:pStyle w:val="ListParagraph"/>
        <w:numPr>
          <w:ilvl w:val="0"/>
          <w:numId w:val="2"/>
        </w:numPr>
        <w:rPr>
          <w:lang w:eastAsia="zh-CN"/>
        </w:rPr>
      </w:pPr>
      <w:r w:rsidRPr="00B74A96">
        <w:rPr>
          <w:rFonts w:ascii="Times New Roman" w:eastAsia="DengXian" w:hAnsi="Times New Roman" w:cs="Times New Roman"/>
          <w:color w:val="000000" w:themeColor="text1"/>
          <w:sz w:val="20"/>
          <w:szCs w:val="20"/>
          <w:lang w:val="en-US" w:eastAsia="en-GB"/>
        </w:rPr>
        <w:t>Predictions of energy related metrics as defined in Table 6.x.2.3-</w:t>
      </w:r>
      <w:r w:rsidR="0058605E" w:rsidRPr="00B74A96">
        <w:rPr>
          <w:rFonts w:ascii="Times New Roman" w:eastAsia="DengXian" w:hAnsi="Times New Roman" w:cs="Times New Roman"/>
          <w:color w:val="000000" w:themeColor="text1"/>
          <w:sz w:val="20"/>
          <w:szCs w:val="20"/>
          <w:lang w:val="en-US" w:eastAsia="en-GB"/>
        </w:rPr>
        <w:t>2</w:t>
      </w:r>
      <w:r w:rsidRPr="00B74A96">
        <w:rPr>
          <w:rFonts w:ascii="Times New Roman" w:eastAsia="DengXian" w:hAnsi="Times New Roman" w:cs="Times New Roman"/>
          <w:color w:val="000000" w:themeColor="text1"/>
          <w:sz w:val="20"/>
          <w:szCs w:val="20"/>
          <w:lang w:val="en-US" w:eastAsia="en-GB"/>
        </w:rPr>
        <w:t>.</w:t>
      </w:r>
      <w:bookmarkStart w:id="42" w:name="_CRTable6_5_31"/>
    </w:p>
    <w:p w14:paraId="2ADF80D7" w14:textId="77777777" w:rsidR="00B74A96" w:rsidRDefault="00B74A96" w:rsidP="00B74A96">
      <w:pPr>
        <w:pStyle w:val="ListParagraph"/>
        <w:rPr>
          <w:lang w:eastAsia="zh-CN"/>
        </w:rPr>
      </w:pPr>
    </w:p>
    <w:p w14:paraId="0C740D6F" w14:textId="26814ACD" w:rsidR="00FB4B84" w:rsidRPr="005D2CF1" w:rsidRDefault="00FB4B84" w:rsidP="00FB4B84">
      <w:pPr>
        <w:pStyle w:val="TH"/>
      </w:pPr>
      <w:r w:rsidRPr="005D2CF1">
        <w:rPr>
          <w:lang w:eastAsia="zh-CN"/>
        </w:rPr>
        <w:lastRenderedPageBreak/>
        <w:t xml:space="preserve">Table </w:t>
      </w:r>
      <w:bookmarkEnd w:id="42"/>
      <w:r w:rsidRPr="00FB4B84">
        <w:t>6.x.2.3-1</w:t>
      </w:r>
      <w:r w:rsidRPr="005D2CF1">
        <w:t xml:space="preserve">: </w:t>
      </w:r>
      <w:r>
        <w:t>Energy related</w:t>
      </w:r>
      <w:r w:rsidRPr="005D2CF1">
        <w:t xml:space="preserve">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FB4B84" w:rsidRPr="005D2CF1" w14:paraId="6C65D921" w14:textId="77777777" w:rsidTr="00147EF7">
        <w:trPr>
          <w:jc w:val="center"/>
        </w:trPr>
        <w:tc>
          <w:tcPr>
            <w:tcW w:w="3545" w:type="dxa"/>
          </w:tcPr>
          <w:p w14:paraId="5B34161B" w14:textId="77777777" w:rsidR="00FB4B84" w:rsidRPr="005D2CF1" w:rsidRDefault="00FB4B84" w:rsidP="00147EF7">
            <w:pPr>
              <w:pStyle w:val="TAH"/>
            </w:pPr>
            <w:r w:rsidRPr="005D2CF1">
              <w:t>Information</w:t>
            </w:r>
          </w:p>
        </w:tc>
        <w:tc>
          <w:tcPr>
            <w:tcW w:w="5969" w:type="dxa"/>
          </w:tcPr>
          <w:p w14:paraId="7840E388" w14:textId="77777777" w:rsidR="00FB4B84" w:rsidRPr="005D2CF1" w:rsidRDefault="00FB4B84" w:rsidP="00147EF7">
            <w:pPr>
              <w:pStyle w:val="TAH"/>
            </w:pPr>
            <w:r w:rsidRPr="005D2CF1">
              <w:t>Description</w:t>
            </w:r>
          </w:p>
        </w:tc>
      </w:tr>
      <w:tr w:rsidR="002C2024" w:rsidRPr="005D2CF1" w14:paraId="3475FDEC" w14:textId="77777777" w:rsidTr="00945C16">
        <w:trPr>
          <w:jc w:val="center"/>
        </w:trPr>
        <w:tc>
          <w:tcPr>
            <w:tcW w:w="3545" w:type="dxa"/>
          </w:tcPr>
          <w:p w14:paraId="6C30EE79" w14:textId="54032CCF" w:rsidR="002C2024" w:rsidRDefault="002C2024" w:rsidP="002C2024">
            <w:pPr>
              <w:pStyle w:val="TAL"/>
            </w:pPr>
            <w:r>
              <w:t>N</w:t>
            </w:r>
            <w:r w:rsidRPr="005D2CF1">
              <w:t xml:space="preserve">etwork </w:t>
            </w:r>
            <w:r>
              <w:t xml:space="preserve">energy statistics </w:t>
            </w:r>
            <w:r w:rsidRPr="00E9603C">
              <w:t>(1</w:t>
            </w:r>
            <w:r>
              <w:t>..</w:t>
            </w:r>
            <w:r w:rsidRPr="00E9603C">
              <w:t>max)</w:t>
            </w:r>
            <w:r w:rsidRPr="005D2CF1">
              <w:t xml:space="preserve"> </w:t>
            </w:r>
          </w:p>
        </w:tc>
        <w:tc>
          <w:tcPr>
            <w:tcW w:w="5969" w:type="dxa"/>
          </w:tcPr>
          <w:p w14:paraId="2C397CD0" w14:textId="5CC07E54" w:rsidR="002C2024" w:rsidRPr="005D2CF1" w:rsidRDefault="002C2024" w:rsidP="002C2024">
            <w:pPr>
              <w:pStyle w:val="TAL"/>
            </w:pPr>
            <w:r w:rsidRPr="00E9603C">
              <w:t xml:space="preserve">List </w:t>
            </w:r>
            <w:r w:rsidRPr="005D2CF1">
              <w:t>of observed</w:t>
            </w:r>
            <w:r>
              <w:t xml:space="preserve"> energy related</w:t>
            </w:r>
            <w:r w:rsidRPr="005D2CF1">
              <w:t xml:space="preserve"> information </w:t>
            </w:r>
            <w:r>
              <w:t xml:space="preserve">of the network </w:t>
            </w:r>
          </w:p>
        </w:tc>
      </w:tr>
      <w:tr w:rsidR="002C2024" w:rsidRPr="005D2CF1" w14:paraId="6C7795E4" w14:textId="77777777" w:rsidTr="00945C16">
        <w:trPr>
          <w:jc w:val="center"/>
        </w:trPr>
        <w:tc>
          <w:tcPr>
            <w:tcW w:w="3545" w:type="dxa"/>
          </w:tcPr>
          <w:p w14:paraId="2D9B0FB7" w14:textId="23C52B23" w:rsidR="002C2024" w:rsidRDefault="002C2024" w:rsidP="002C2024">
            <w:pPr>
              <w:pStyle w:val="TAL"/>
            </w:pPr>
            <w:r w:rsidRPr="005D2CF1">
              <w:t>&gt; Area subset</w:t>
            </w:r>
          </w:p>
        </w:tc>
        <w:tc>
          <w:tcPr>
            <w:tcW w:w="5969" w:type="dxa"/>
          </w:tcPr>
          <w:p w14:paraId="30B6B62C" w14:textId="6C358625" w:rsidR="002C2024" w:rsidRPr="005D2CF1" w:rsidRDefault="002C2024" w:rsidP="002C2024">
            <w:pPr>
              <w:pStyle w:val="TAL"/>
            </w:pPr>
            <w:r>
              <w:t xml:space="preserve">List of TA(s) or Cell ID(s) within the requested area of interest </w:t>
            </w:r>
          </w:p>
        </w:tc>
      </w:tr>
      <w:tr w:rsidR="00DA7BA0" w:rsidRPr="005D2CF1" w14:paraId="272A19F6" w14:textId="77777777" w:rsidTr="00147EF7">
        <w:trPr>
          <w:jc w:val="center"/>
        </w:trPr>
        <w:tc>
          <w:tcPr>
            <w:tcW w:w="3545" w:type="dxa"/>
            <w:vAlign w:val="center"/>
          </w:tcPr>
          <w:p w14:paraId="5CAD91A5" w14:textId="5204EC39" w:rsidR="00DA7BA0" w:rsidRDefault="00DA7BA0" w:rsidP="00DA7BA0">
            <w:pPr>
              <w:pStyle w:val="TAL"/>
            </w:pPr>
            <w:r w:rsidRPr="005D2CF1">
              <w:t xml:space="preserve">&gt; </w:t>
            </w:r>
            <w:r>
              <w:t>Max/min/mean/variance of energy consumption</w:t>
            </w:r>
          </w:p>
        </w:tc>
        <w:tc>
          <w:tcPr>
            <w:tcW w:w="5969" w:type="dxa"/>
            <w:vAlign w:val="center"/>
          </w:tcPr>
          <w:p w14:paraId="09B95CCF" w14:textId="3EA18645" w:rsidR="00DA7BA0" w:rsidRPr="005D2CF1" w:rsidRDefault="00DA7BA0" w:rsidP="00DA7BA0">
            <w:pPr>
              <w:pStyle w:val="TAL"/>
            </w:pPr>
            <w:r>
              <w:t xml:space="preserve">The statistics (including maximum, minimum, average and variance) of the </w:t>
            </w:r>
            <w:r w:rsidR="003A0313">
              <w:t xml:space="preserve">energy consumption of the </w:t>
            </w:r>
            <w:r w:rsidR="00885B60">
              <w:t>network</w:t>
            </w:r>
          </w:p>
        </w:tc>
      </w:tr>
      <w:tr w:rsidR="00DA7BA0" w:rsidRPr="005D2CF1" w14:paraId="7BC5958A" w14:textId="77777777" w:rsidTr="00147EF7">
        <w:trPr>
          <w:jc w:val="center"/>
        </w:trPr>
        <w:tc>
          <w:tcPr>
            <w:tcW w:w="3545" w:type="dxa"/>
            <w:vAlign w:val="center"/>
          </w:tcPr>
          <w:p w14:paraId="059D4DFD" w14:textId="3CFA93F6" w:rsidR="00DA7BA0" w:rsidRDefault="00DA7BA0" w:rsidP="00DA7BA0">
            <w:pPr>
              <w:pStyle w:val="TAL"/>
            </w:pPr>
            <w:r w:rsidRPr="005D2CF1">
              <w:t xml:space="preserve">&gt; </w:t>
            </w:r>
            <w:r>
              <w:t>Max/min/mean/variance of energy efficiency</w:t>
            </w:r>
          </w:p>
        </w:tc>
        <w:tc>
          <w:tcPr>
            <w:tcW w:w="5969" w:type="dxa"/>
            <w:vAlign w:val="center"/>
          </w:tcPr>
          <w:p w14:paraId="7EC58D2B" w14:textId="124FD29A" w:rsidR="00DA7BA0" w:rsidRPr="005D2CF1" w:rsidRDefault="00DA7BA0" w:rsidP="00DA7BA0">
            <w:pPr>
              <w:pStyle w:val="TAL"/>
            </w:pPr>
            <w:r>
              <w:t>The statistics (including maximum, minimum, average and variance) of the</w:t>
            </w:r>
            <w:r w:rsidR="00885B60">
              <w:t xml:space="preserve"> </w:t>
            </w:r>
            <w:r w:rsidR="003A0313">
              <w:t xml:space="preserve">energy efficiency of the </w:t>
            </w:r>
            <w:r w:rsidR="00885B60">
              <w:t>network</w:t>
            </w:r>
          </w:p>
        </w:tc>
      </w:tr>
      <w:tr w:rsidR="00DA7BA0" w:rsidRPr="005D2CF1" w14:paraId="03B2FC7E" w14:textId="77777777" w:rsidTr="00147EF7">
        <w:trPr>
          <w:jc w:val="center"/>
        </w:trPr>
        <w:tc>
          <w:tcPr>
            <w:tcW w:w="3545" w:type="dxa"/>
            <w:vAlign w:val="center"/>
          </w:tcPr>
          <w:p w14:paraId="2407B9E6" w14:textId="6725C4DC" w:rsidR="00DA7BA0" w:rsidRDefault="00DA7BA0" w:rsidP="00DA7BA0">
            <w:pPr>
              <w:pStyle w:val="TAL"/>
            </w:pPr>
            <w:r w:rsidRPr="005D2CF1">
              <w:t xml:space="preserve">&gt; </w:t>
            </w:r>
            <w:r>
              <w:t>Max/min/mean/variance of renewable energy consumption ratio</w:t>
            </w:r>
          </w:p>
        </w:tc>
        <w:tc>
          <w:tcPr>
            <w:tcW w:w="5969" w:type="dxa"/>
            <w:vAlign w:val="center"/>
          </w:tcPr>
          <w:p w14:paraId="57737742" w14:textId="02FEF7CE" w:rsidR="00DA7BA0" w:rsidRPr="005D2CF1" w:rsidRDefault="00DA7BA0" w:rsidP="00DA7BA0">
            <w:pPr>
              <w:pStyle w:val="TAL"/>
            </w:pPr>
            <w:r>
              <w:t xml:space="preserve">The statistics (including maximum, minimum, average and variance) of the ratio of the renewable energy consumption of the </w:t>
            </w:r>
            <w:r w:rsidR="00885B60">
              <w:t>network</w:t>
            </w:r>
          </w:p>
        </w:tc>
      </w:tr>
      <w:tr w:rsidR="00DA7BA0" w:rsidRPr="005D2CF1" w14:paraId="63B766F7" w14:textId="77777777" w:rsidTr="00147EF7">
        <w:trPr>
          <w:jc w:val="center"/>
        </w:trPr>
        <w:tc>
          <w:tcPr>
            <w:tcW w:w="3545" w:type="dxa"/>
            <w:vAlign w:val="center"/>
          </w:tcPr>
          <w:p w14:paraId="657F0230" w14:textId="634F4E94" w:rsidR="00DA7BA0" w:rsidRDefault="00DA7BA0" w:rsidP="00DA7BA0">
            <w:pPr>
              <w:pStyle w:val="TAL"/>
            </w:pPr>
            <w:r w:rsidRPr="005D2CF1">
              <w:t xml:space="preserve">&gt; </w:t>
            </w:r>
            <w:r>
              <w:t>Max/min/mean/variance of carbon emission</w:t>
            </w:r>
          </w:p>
        </w:tc>
        <w:tc>
          <w:tcPr>
            <w:tcW w:w="5969" w:type="dxa"/>
            <w:vAlign w:val="center"/>
          </w:tcPr>
          <w:p w14:paraId="5483EA11" w14:textId="722DC74B" w:rsidR="00DA7BA0" w:rsidRPr="005D2CF1" w:rsidRDefault="00DA7BA0" w:rsidP="00DA7BA0">
            <w:pPr>
              <w:pStyle w:val="TAL"/>
            </w:pPr>
            <w:r>
              <w:t xml:space="preserve">The statistics (including maximum, minimum, average and variance) of the carbon emission of the </w:t>
            </w:r>
            <w:r w:rsidR="00885B60">
              <w:t>network</w:t>
            </w:r>
          </w:p>
        </w:tc>
      </w:tr>
      <w:tr w:rsidR="007D1C4A" w:rsidRPr="005D2CF1" w14:paraId="3A943172" w14:textId="77777777" w:rsidTr="00922FAA">
        <w:trPr>
          <w:jc w:val="center"/>
        </w:trPr>
        <w:tc>
          <w:tcPr>
            <w:tcW w:w="3545" w:type="dxa"/>
          </w:tcPr>
          <w:p w14:paraId="6E9FF63E" w14:textId="2B76EF78" w:rsidR="007D1C4A" w:rsidRDefault="007D1C4A" w:rsidP="007D1C4A">
            <w:pPr>
              <w:pStyle w:val="TAL"/>
            </w:pPr>
            <w:r w:rsidRPr="00E9603C">
              <w:t xml:space="preserve">Network Slice instances </w:t>
            </w:r>
            <w:r w:rsidR="00726D93">
              <w:t xml:space="preserve">energy statistics </w:t>
            </w:r>
            <w:r w:rsidRPr="00E9603C">
              <w:t>(1</w:t>
            </w:r>
            <w:r>
              <w:t>..</w:t>
            </w:r>
            <w:r w:rsidRPr="00E9603C">
              <w:t>max)</w:t>
            </w:r>
          </w:p>
        </w:tc>
        <w:tc>
          <w:tcPr>
            <w:tcW w:w="5969" w:type="dxa"/>
          </w:tcPr>
          <w:p w14:paraId="09B68836" w14:textId="2C8F602D" w:rsidR="007D1C4A" w:rsidRPr="005D2CF1" w:rsidRDefault="007D1C4A" w:rsidP="007D1C4A">
            <w:pPr>
              <w:pStyle w:val="TAL"/>
            </w:pPr>
            <w:r w:rsidRPr="00E9603C">
              <w:t xml:space="preserve">List </w:t>
            </w:r>
            <w:r w:rsidR="00693890" w:rsidRPr="005D2CF1">
              <w:t>of observed</w:t>
            </w:r>
            <w:r w:rsidR="00693890">
              <w:t xml:space="preserve"> energy related</w:t>
            </w:r>
            <w:r w:rsidR="00693890" w:rsidRPr="005D2CF1">
              <w:t xml:space="preserve"> information for each</w:t>
            </w:r>
            <w:r w:rsidRPr="00E9603C">
              <w:t xml:space="preserve"> Network Slice instance(s)</w:t>
            </w:r>
            <w:r>
              <w:t>.</w:t>
            </w:r>
          </w:p>
        </w:tc>
      </w:tr>
      <w:tr w:rsidR="007D1C4A" w:rsidRPr="005D2CF1" w14:paraId="3736169C" w14:textId="77777777" w:rsidTr="004466D8">
        <w:trPr>
          <w:jc w:val="center"/>
        </w:trPr>
        <w:tc>
          <w:tcPr>
            <w:tcW w:w="3545" w:type="dxa"/>
          </w:tcPr>
          <w:p w14:paraId="6239B43C" w14:textId="6C647F70" w:rsidR="007D1C4A" w:rsidRDefault="007D1C4A" w:rsidP="007D1C4A">
            <w:pPr>
              <w:pStyle w:val="TAL"/>
            </w:pPr>
            <w:r>
              <w:t xml:space="preserve">&gt; </w:t>
            </w:r>
            <w:r w:rsidRPr="00E9603C">
              <w:t>S-NSSAI</w:t>
            </w:r>
          </w:p>
        </w:tc>
        <w:tc>
          <w:tcPr>
            <w:tcW w:w="5969" w:type="dxa"/>
          </w:tcPr>
          <w:p w14:paraId="5AC4491F" w14:textId="7555389A" w:rsidR="007D1C4A" w:rsidRPr="005D2CF1" w:rsidRDefault="007D1C4A" w:rsidP="007D1C4A">
            <w:pPr>
              <w:pStyle w:val="TAL"/>
            </w:pPr>
            <w:r w:rsidRPr="00E9603C">
              <w:t>Identification of the Network Slice</w:t>
            </w:r>
            <w:r>
              <w:t>.</w:t>
            </w:r>
          </w:p>
        </w:tc>
      </w:tr>
      <w:tr w:rsidR="007D1C4A" w:rsidRPr="005D2CF1" w14:paraId="6197D2F8" w14:textId="77777777" w:rsidTr="004466D8">
        <w:trPr>
          <w:jc w:val="center"/>
        </w:trPr>
        <w:tc>
          <w:tcPr>
            <w:tcW w:w="3545" w:type="dxa"/>
          </w:tcPr>
          <w:p w14:paraId="7BF6C717" w14:textId="6E236991" w:rsidR="007D1C4A" w:rsidRDefault="007D1C4A" w:rsidP="007D1C4A">
            <w:pPr>
              <w:pStyle w:val="TAL"/>
            </w:pPr>
            <w:r w:rsidRPr="00E9603C">
              <w:t>&gt; NSI ID</w:t>
            </w:r>
          </w:p>
        </w:tc>
        <w:tc>
          <w:tcPr>
            <w:tcW w:w="5969" w:type="dxa"/>
          </w:tcPr>
          <w:p w14:paraId="4540CA25" w14:textId="19523212" w:rsidR="007D1C4A" w:rsidRPr="005D2CF1" w:rsidRDefault="007D1C4A" w:rsidP="007D1C4A">
            <w:pPr>
              <w:pStyle w:val="TAL"/>
            </w:pPr>
            <w:r w:rsidRPr="00E9603C">
              <w:t>Identification of the Network Slice instance</w:t>
            </w:r>
          </w:p>
        </w:tc>
      </w:tr>
      <w:tr w:rsidR="00BD7442" w:rsidRPr="005D2CF1" w14:paraId="74AD3FA3" w14:textId="77777777" w:rsidTr="00AC771A">
        <w:trPr>
          <w:jc w:val="center"/>
        </w:trPr>
        <w:tc>
          <w:tcPr>
            <w:tcW w:w="3545" w:type="dxa"/>
            <w:vAlign w:val="center"/>
          </w:tcPr>
          <w:p w14:paraId="188552A8" w14:textId="761D0C21" w:rsidR="00BD7442" w:rsidRDefault="00BD7442" w:rsidP="00BD7442">
            <w:pPr>
              <w:pStyle w:val="TAL"/>
            </w:pPr>
            <w:r w:rsidRPr="005D2CF1">
              <w:t xml:space="preserve">&gt; </w:t>
            </w:r>
            <w:r>
              <w:t>Max/min/mean/variance of energy consumption</w:t>
            </w:r>
          </w:p>
        </w:tc>
        <w:tc>
          <w:tcPr>
            <w:tcW w:w="5969" w:type="dxa"/>
            <w:vAlign w:val="center"/>
          </w:tcPr>
          <w:p w14:paraId="4DC0B359" w14:textId="2688762E" w:rsidR="00BD7442" w:rsidRPr="005D2CF1" w:rsidRDefault="00BD7442" w:rsidP="00BD7442">
            <w:pPr>
              <w:pStyle w:val="TAL"/>
            </w:pPr>
            <w:r>
              <w:t xml:space="preserve">The statistics (including maximum, minimum, average and variance) of the energy consumption of the </w:t>
            </w:r>
            <w:r w:rsidRPr="00E9603C">
              <w:t xml:space="preserve">Slice </w:t>
            </w:r>
            <w:r w:rsidRPr="005D2CF1">
              <w:t>instance</w:t>
            </w:r>
          </w:p>
        </w:tc>
      </w:tr>
      <w:tr w:rsidR="00BD7442" w:rsidRPr="005D2CF1" w14:paraId="34A3AC2E" w14:textId="77777777" w:rsidTr="00147EF7">
        <w:trPr>
          <w:jc w:val="center"/>
        </w:trPr>
        <w:tc>
          <w:tcPr>
            <w:tcW w:w="3545" w:type="dxa"/>
            <w:vAlign w:val="center"/>
          </w:tcPr>
          <w:p w14:paraId="362D5AE8" w14:textId="3AE519EE" w:rsidR="00BD7442" w:rsidRDefault="00BD7442" w:rsidP="00BD7442">
            <w:pPr>
              <w:pStyle w:val="TAL"/>
            </w:pPr>
            <w:r w:rsidRPr="005D2CF1">
              <w:t xml:space="preserve">&gt; </w:t>
            </w:r>
            <w:r>
              <w:t>Max/min/mean/variance of energy efficiency</w:t>
            </w:r>
          </w:p>
        </w:tc>
        <w:tc>
          <w:tcPr>
            <w:tcW w:w="5969" w:type="dxa"/>
            <w:vAlign w:val="center"/>
          </w:tcPr>
          <w:p w14:paraId="05053A8B" w14:textId="66FE9ED6" w:rsidR="00BD7442" w:rsidRPr="005D2CF1" w:rsidRDefault="00BD7442" w:rsidP="00BD7442">
            <w:pPr>
              <w:pStyle w:val="TAL"/>
            </w:pPr>
            <w:r>
              <w:t xml:space="preserve">The statistics (including maximum, minimum, average and variance) of the energy efficiency of the </w:t>
            </w:r>
            <w:r w:rsidRPr="00E9603C">
              <w:t xml:space="preserve">Slice </w:t>
            </w:r>
            <w:r w:rsidRPr="005D2CF1">
              <w:t>instance</w:t>
            </w:r>
          </w:p>
        </w:tc>
      </w:tr>
      <w:tr w:rsidR="00BD7442" w:rsidRPr="005D2CF1" w14:paraId="6354E6BC" w14:textId="77777777" w:rsidTr="00147EF7">
        <w:trPr>
          <w:jc w:val="center"/>
        </w:trPr>
        <w:tc>
          <w:tcPr>
            <w:tcW w:w="3545" w:type="dxa"/>
            <w:vAlign w:val="center"/>
          </w:tcPr>
          <w:p w14:paraId="061137B5" w14:textId="38218B16" w:rsidR="00BD7442" w:rsidRDefault="00BD7442" w:rsidP="00BD7442">
            <w:pPr>
              <w:pStyle w:val="TAL"/>
            </w:pPr>
            <w:r w:rsidRPr="005D2CF1">
              <w:t xml:space="preserve">&gt; </w:t>
            </w:r>
            <w:r>
              <w:t>Max/min/mean/variance of renewable energy consumption ratio</w:t>
            </w:r>
          </w:p>
        </w:tc>
        <w:tc>
          <w:tcPr>
            <w:tcW w:w="5969" w:type="dxa"/>
            <w:vAlign w:val="center"/>
          </w:tcPr>
          <w:p w14:paraId="5D92C9CF" w14:textId="62E61045" w:rsidR="00BD7442" w:rsidRPr="005D2CF1" w:rsidRDefault="00BD7442" w:rsidP="00BD7442">
            <w:pPr>
              <w:pStyle w:val="TAL"/>
            </w:pPr>
            <w:r>
              <w:t xml:space="preserve">The statistics (including maximum, minimum, average and variance) of the ratio of the renewable energy consumption of the </w:t>
            </w:r>
            <w:r w:rsidRPr="00E9603C">
              <w:t xml:space="preserve">Slice </w:t>
            </w:r>
            <w:r w:rsidRPr="005D2CF1">
              <w:t>instance</w:t>
            </w:r>
          </w:p>
        </w:tc>
      </w:tr>
      <w:tr w:rsidR="00BD7442" w:rsidRPr="005D2CF1" w14:paraId="5A818BA9" w14:textId="77777777" w:rsidTr="00147EF7">
        <w:trPr>
          <w:jc w:val="center"/>
        </w:trPr>
        <w:tc>
          <w:tcPr>
            <w:tcW w:w="3545" w:type="dxa"/>
            <w:vAlign w:val="center"/>
          </w:tcPr>
          <w:p w14:paraId="16006A96" w14:textId="5CDCF1D3" w:rsidR="00BD7442" w:rsidRDefault="00BD7442" w:rsidP="00BD7442">
            <w:pPr>
              <w:pStyle w:val="TAL"/>
            </w:pPr>
            <w:r w:rsidRPr="005D2CF1">
              <w:t xml:space="preserve">&gt; </w:t>
            </w:r>
            <w:r>
              <w:t>Max/min/mean/variance of carbon emission</w:t>
            </w:r>
          </w:p>
        </w:tc>
        <w:tc>
          <w:tcPr>
            <w:tcW w:w="5969" w:type="dxa"/>
            <w:vAlign w:val="center"/>
          </w:tcPr>
          <w:p w14:paraId="2905B1C5" w14:textId="55F1E1A6" w:rsidR="00BD7442" w:rsidRPr="005D2CF1" w:rsidRDefault="00BD7442" w:rsidP="00BD7442">
            <w:pPr>
              <w:pStyle w:val="TAL"/>
            </w:pPr>
            <w:r>
              <w:t xml:space="preserve">The statistics (including maximum, minimum, average and variance) of the carbon emission of the </w:t>
            </w:r>
            <w:r w:rsidRPr="00E9603C">
              <w:t xml:space="preserve">Slice </w:t>
            </w:r>
            <w:r w:rsidRPr="005D2CF1">
              <w:t>instance</w:t>
            </w:r>
          </w:p>
        </w:tc>
      </w:tr>
      <w:tr w:rsidR="00FB4B84" w:rsidRPr="005D2CF1" w14:paraId="519E3BB8" w14:textId="77777777" w:rsidTr="00147EF7">
        <w:trPr>
          <w:jc w:val="center"/>
        </w:trPr>
        <w:tc>
          <w:tcPr>
            <w:tcW w:w="3545" w:type="dxa"/>
            <w:vAlign w:val="center"/>
          </w:tcPr>
          <w:p w14:paraId="1A47C997" w14:textId="3B5EA29C" w:rsidR="00FB4B84" w:rsidRPr="005D2CF1" w:rsidRDefault="00B74A96" w:rsidP="00147EF7">
            <w:pPr>
              <w:pStyle w:val="TAL"/>
            </w:pPr>
            <w:r>
              <w:t>NF level energy statistics (1..max)</w:t>
            </w:r>
          </w:p>
        </w:tc>
        <w:tc>
          <w:tcPr>
            <w:tcW w:w="5969" w:type="dxa"/>
            <w:vAlign w:val="center"/>
          </w:tcPr>
          <w:p w14:paraId="4F0D7069" w14:textId="0DF302CE" w:rsidR="00FB4B84" w:rsidRPr="005D2CF1" w:rsidRDefault="00FB4B84" w:rsidP="00147EF7">
            <w:pPr>
              <w:pStyle w:val="TAL"/>
            </w:pPr>
            <w:r w:rsidRPr="005D2CF1">
              <w:t>List of observed</w:t>
            </w:r>
            <w:r w:rsidR="00B74A96">
              <w:t xml:space="preserve"> energy related</w:t>
            </w:r>
            <w:r w:rsidRPr="005D2CF1">
              <w:t xml:space="preserve"> information for each NF instance along with the corresponding NF id</w:t>
            </w:r>
          </w:p>
        </w:tc>
      </w:tr>
      <w:tr w:rsidR="00FB4B84" w:rsidRPr="005D2CF1" w14:paraId="4FCE8DBE" w14:textId="77777777" w:rsidTr="00147EF7">
        <w:trPr>
          <w:jc w:val="center"/>
        </w:trPr>
        <w:tc>
          <w:tcPr>
            <w:tcW w:w="3545" w:type="dxa"/>
            <w:vAlign w:val="center"/>
          </w:tcPr>
          <w:p w14:paraId="3E65D7F0" w14:textId="77777777" w:rsidR="00FB4B84" w:rsidRPr="005D2CF1" w:rsidRDefault="00FB4B84" w:rsidP="00147EF7">
            <w:pPr>
              <w:pStyle w:val="TAL"/>
            </w:pPr>
            <w:r w:rsidRPr="005D2CF1">
              <w:t>&gt; NF type</w:t>
            </w:r>
          </w:p>
        </w:tc>
        <w:tc>
          <w:tcPr>
            <w:tcW w:w="5969" w:type="dxa"/>
            <w:vAlign w:val="center"/>
          </w:tcPr>
          <w:p w14:paraId="6419E0B6" w14:textId="77777777" w:rsidR="00FB4B84" w:rsidRPr="005D2CF1" w:rsidRDefault="00FB4B84" w:rsidP="00147EF7">
            <w:pPr>
              <w:pStyle w:val="TAL"/>
            </w:pPr>
            <w:r w:rsidRPr="005D2CF1">
              <w:t>Type of the NF instance</w:t>
            </w:r>
            <w:r>
              <w:t>.</w:t>
            </w:r>
          </w:p>
        </w:tc>
      </w:tr>
      <w:tr w:rsidR="00FB4B84" w:rsidRPr="005D2CF1" w14:paraId="0AF5C8B3" w14:textId="77777777" w:rsidTr="00147EF7">
        <w:trPr>
          <w:jc w:val="center"/>
        </w:trPr>
        <w:tc>
          <w:tcPr>
            <w:tcW w:w="3545" w:type="dxa"/>
            <w:vAlign w:val="center"/>
          </w:tcPr>
          <w:p w14:paraId="422093E1" w14:textId="77777777" w:rsidR="00FB4B84" w:rsidRPr="005D2CF1" w:rsidRDefault="00FB4B84" w:rsidP="00147EF7">
            <w:pPr>
              <w:pStyle w:val="TAL"/>
            </w:pPr>
            <w:r w:rsidRPr="005D2CF1">
              <w:t>&gt; NF instance ID</w:t>
            </w:r>
          </w:p>
        </w:tc>
        <w:tc>
          <w:tcPr>
            <w:tcW w:w="5969" w:type="dxa"/>
            <w:vAlign w:val="center"/>
          </w:tcPr>
          <w:p w14:paraId="76D6011E" w14:textId="0944F095" w:rsidR="00FB4B84" w:rsidRPr="005D2CF1" w:rsidRDefault="00FB4B84" w:rsidP="00147EF7">
            <w:pPr>
              <w:pStyle w:val="TAL"/>
            </w:pPr>
            <w:r w:rsidRPr="005D2CF1">
              <w:t>Identification of the NF instance</w:t>
            </w:r>
          </w:p>
        </w:tc>
      </w:tr>
      <w:tr w:rsidR="00B74A96" w:rsidRPr="005D2CF1" w14:paraId="6C27B397" w14:textId="77777777" w:rsidTr="00147EF7">
        <w:trPr>
          <w:jc w:val="center"/>
        </w:trPr>
        <w:tc>
          <w:tcPr>
            <w:tcW w:w="3545" w:type="dxa"/>
            <w:vAlign w:val="center"/>
          </w:tcPr>
          <w:p w14:paraId="1221249E" w14:textId="482F2CB2" w:rsidR="00B74A96" w:rsidRPr="005D2CF1" w:rsidRDefault="00B74A96" w:rsidP="00B74A96">
            <w:pPr>
              <w:pStyle w:val="TAL"/>
            </w:pPr>
            <w:r w:rsidRPr="005D2CF1">
              <w:t xml:space="preserve">&gt; </w:t>
            </w:r>
            <w:r>
              <w:t>Max/min/mean/variance of energy consumption</w:t>
            </w:r>
          </w:p>
        </w:tc>
        <w:tc>
          <w:tcPr>
            <w:tcW w:w="5969" w:type="dxa"/>
            <w:vAlign w:val="center"/>
          </w:tcPr>
          <w:p w14:paraId="1C866D9C" w14:textId="656070AE" w:rsidR="00B74A96" w:rsidRPr="005D2CF1" w:rsidRDefault="00B74A96" w:rsidP="00B74A96">
            <w:pPr>
              <w:pStyle w:val="TAL"/>
            </w:pPr>
            <w:r>
              <w:t>The statistics (including maximum, minimum, average and variance) of the energy consumption of the NF</w:t>
            </w:r>
            <w:r w:rsidR="00BD7442">
              <w:t xml:space="preserve"> </w:t>
            </w:r>
            <w:r w:rsidR="00BD7442" w:rsidRPr="005D2CF1">
              <w:t>instance</w:t>
            </w:r>
          </w:p>
        </w:tc>
      </w:tr>
      <w:tr w:rsidR="00B74A96" w:rsidRPr="005D2CF1" w14:paraId="0C2E3EC9" w14:textId="77777777" w:rsidTr="00147EF7">
        <w:trPr>
          <w:jc w:val="center"/>
        </w:trPr>
        <w:tc>
          <w:tcPr>
            <w:tcW w:w="3545" w:type="dxa"/>
            <w:vAlign w:val="center"/>
          </w:tcPr>
          <w:p w14:paraId="4A21915B" w14:textId="5B1037D8" w:rsidR="00B74A96" w:rsidRPr="005D2CF1" w:rsidRDefault="00B74A96" w:rsidP="00B74A96">
            <w:pPr>
              <w:pStyle w:val="TAL"/>
            </w:pPr>
            <w:r w:rsidRPr="005D2CF1">
              <w:t xml:space="preserve">&gt; </w:t>
            </w:r>
            <w:r>
              <w:t>Max/min/mean/variance of energy efficiency</w:t>
            </w:r>
          </w:p>
        </w:tc>
        <w:tc>
          <w:tcPr>
            <w:tcW w:w="5969" w:type="dxa"/>
            <w:vAlign w:val="center"/>
          </w:tcPr>
          <w:p w14:paraId="04D22050" w14:textId="1B0AEA6C" w:rsidR="00B74A96" w:rsidRPr="005D2CF1" w:rsidRDefault="00B74A96" w:rsidP="00B74A96">
            <w:pPr>
              <w:pStyle w:val="TAL"/>
            </w:pPr>
            <w:r>
              <w:t>The statistics (including maximum, minimum, average and variance) of the energy efficiency of the NF</w:t>
            </w:r>
            <w:r w:rsidR="00BD7442">
              <w:t xml:space="preserve"> </w:t>
            </w:r>
            <w:r w:rsidR="00BD7442" w:rsidRPr="005D2CF1">
              <w:t>instance</w:t>
            </w:r>
          </w:p>
        </w:tc>
      </w:tr>
      <w:tr w:rsidR="00B74A96" w:rsidRPr="005D2CF1" w14:paraId="0E185E3E" w14:textId="77777777" w:rsidTr="00147EF7">
        <w:trPr>
          <w:jc w:val="center"/>
        </w:trPr>
        <w:tc>
          <w:tcPr>
            <w:tcW w:w="3545" w:type="dxa"/>
            <w:vAlign w:val="center"/>
          </w:tcPr>
          <w:p w14:paraId="652B4E74" w14:textId="48F8EB4A" w:rsidR="00B74A96" w:rsidRPr="005D2CF1" w:rsidRDefault="00B74A96" w:rsidP="00B74A96">
            <w:pPr>
              <w:pStyle w:val="TAL"/>
            </w:pPr>
            <w:r w:rsidRPr="005D2CF1">
              <w:t xml:space="preserve">&gt; </w:t>
            </w:r>
            <w:r>
              <w:t>Max/min/mean/variance of renewable energy consumption ratio</w:t>
            </w:r>
          </w:p>
        </w:tc>
        <w:tc>
          <w:tcPr>
            <w:tcW w:w="5969" w:type="dxa"/>
            <w:vAlign w:val="center"/>
          </w:tcPr>
          <w:p w14:paraId="496DA323" w14:textId="217FA985" w:rsidR="00B74A96" w:rsidRPr="005D2CF1" w:rsidRDefault="00B74A96" w:rsidP="00B74A96">
            <w:pPr>
              <w:pStyle w:val="TAL"/>
            </w:pPr>
            <w:r>
              <w:t>The statistics (including maximum, minimum, average and variance) of the ratio of the renewable energy consumption of the NF</w:t>
            </w:r>
            <w:r w:rsidR="00BD7442">
              <w:t xml:space="preserve"> </w:t>
            </w:r>
            <w:r w:rsidR="00BD7442" w:rsidRPr="005D2CF1">
              <w:t>instance</w:t>
            </w:r>
          </w:p>
        </w:tc>
      </w:tr>
      <w:tr w:rsidR="00B74A96" w:rsidRPr="005D2CF1" w14:paraId="5B45211D" w14:textId="77777777" w:rsidTr="00147EF7">
        <w:trPr>
          <w:jc w:val="center"/>
        </w:trPr>
        <w:tc>
          <w:tcPr>
            <w:tcW w:w="3545" w:type="dxa"/>
            <w:vAlign w:val="center"/>
          </w:tcPr>
          <w:p w14:paraId="57E432E9" w14:textId="2013235A" w:rsidR="00B74A96" w:rsidRPr="005D2CF1" w:rsidRDefault="00B74A96" w:rsidP="00B74A96">
            <w:pPr>
              <w:pStyle w:val="TAL"/>
            </w:pPr>
            <w:r w:rsidRPr="005D2CF1">
              <w:t xml:space="preserve">&gt; </w:t>
            </w:r>
            <w:r>
              <w:t>Max/min/mean/variance of carbon emission</w:t>
            </w:r>
          </w:p>
        </w:tc>
        <w:tc>
          <w:tcPr>
            <w:tcW w:w="5969" w:type="dxa"/>
            <w:vAlign w:val="center"/>
          </w:tcPr>
          <w:p w14:paraId="6881EBEF" w14:textId="74EBE8E3" w:rsidR="00B74A96" w:rsidRPr="005D2CF1" w:rsidRDefault="00B74A96" w:rsidP="00B74A96">
            <w:pPr>
              <w:pStyle w:val="TAL"/>
            </w:pPr>
            <w:r>
              <w:t>The statistics (including maximum, minimum, average and variance) of the carbon emission of the NF</w:t>
            </w:r>
            <w:r w:rsidR="00BD7442">
              <w:t xml:space="preserve"> </w:t>
            </w:r>
            <w:r w:rsidR="00BD7442" w:rsidRPr="005D2CF1">
              <w:t>instance</w:t>
            </w:r>
          </w:p>
        </w:tc>
      </w:tr>
      <w:tr w:rsidR="00FB4B84" w:rsidRPr="005D2CF1" w14:paraId="271C0A45" w14:textId="77777777" w:rsidTr="00147EF7">
        <w:trPr>
          <w:jc w:val="center"/>
        </w:trPr>
        <w:tc>
          <w:tcPr>
            <w:tcW w:w="9514" w:type="dxa"/>
            <w:gridSpan w:val="2"/>
            <w:vAlign w:val="center"/>
          </w:tcPr>
          <w:p w14:paraId="4FF28D1A" w14:textId="18969EA4" w:rsidR="00FB4B84" w:rsidRPr="00E9603C" w:rsidRDefault="00FB4B84" w:rsidP="00B74A96">
            <w:pPr>
              <w:pStyle w:val="TAN"/>
            </w:pPr>
            <w:r>
              <w:t>NOTE 1:</w:t>
            </w:r>
            <w:r>
              <w:tab/>
              <w:t>Analytics subset that can be used in "list of analytics subsets that are requested" and "Preferred level of accuracy per analytics subset".</w:t>
            </w:r>
          </w:p>
        </w:tc>
      </w:tr>
    </w:tbl>
    <w:p w14:paraId="79C2BB26" w14:textId="77777777" w:rsidR="00FB4B84" w:rsidRPr="005D2CF1" w:rsidRDefault="00FB4B84" w:rsidP="00FB4B84">
      <w:pPr>
        <w:pStyle w:val="FP"/>
        <w:rPr>
          <w:lang w:eastAsia="zh-CN"/>
        </w:rPr>
      </w:pPr>
    </w:p>
    <w:p w14:paraId="614596AF" w14:textId="3D5812AE" w:rsidR="00A12B28" w:rsidRDefault="00A12B28" w:rsidP="00A12B28">
      <w:pPr>
        <w:pStyle w:val="NO"/>
        <w:ind w:left="0" w:firstLine="0"/>
        <w:rPr>
          <w:color w:val="FF0000"/>
        </w:rPr>
      </w:pPr>
      <w:r w:rsidRPr="003B3673">
        <w:rPr>
          <w:color w:val="FF0000"/>
        </w:rPr>
        <w:t xml:space="preserve">Editor’s Note: </w:t>
      </w:r>
      <w:r w:rsidR="00E317F1">
        <w:rPr>
          <w:color w:val="FF0000"/>
        </w:rPr>
        <w:t xml:space="preserve">Energy related statistics of other </w:t>
      </w:r>
      <w:r>
        <w:rPr>
          <w:color w:val="FF0000"/>
        </w:rPr>
        <w:t>granularity level</w:t>
      </w:r>
      <w:r w:rsidR="00E317F1">
        <w:rPr>
          <w:color w:val="FF0000"/>
        </w:rPr>
        <w:t>s</w:t>
      </w:r>
      <w:r>
        <w:rPr>
          <w:color w:val="FF0000"/>
        </w:rPr>
        <w:t xml:space="preserve"> </w:t>
      </w:r>
      <w:r w:rsidR="00E317F1">
        <w:rPr>
          <w:color w:val="FF0000"/>
        </w:rPr>
        <w:t>are</w:t>
      </w:r>
      <w:r>
        <w:rPr>
          <w:color w:val="FF0000"/>
        </w:rPr>
        <w:t xml:space="preserve"> </w:t>
      </w:r>
      <w:r w:rsidRPr="003B3673">
        <w:rPr>
          <w:color w:val="FF0000"/>
        </w:rPr>
        <w:t>FFS.</w:t>
      </w:r>
    </w:p>
    <w:p w14:paraId="2041C758" w14:textId="45B29024" w:rsidR="005B4E49" w:rsidRDefault="005B4E49" w:rsidP="00FB4B84">
      <w:pPr>
        <w:rPr>
          <w:rFonts w:eastAsia="DengXian"/>
          <w:color w:val="000000" w:themeColor="text1"/>
          <w:lang w:val="en-US" w:eastAsia="en-GB"/>
        </w:rPr>
      </w:pPr>
    </w:p>
    <w:p w14:paraId="2FC32C59" w14:textId="77BD74DC" w:rsidR="00034E06" w:rsidRPr="005D2CF1" w:rsidRDefault="00034E06" w:rsidP="00034E06">
      <w:pPr>
        <w:pStyle w:val="TH"/>
      </w:pPr>
      <w:r w:rsidRPr="005D2CF1">
        <w:rPr>
          <w:lang w:eastAsia="zh-CN"/>
        </w:rPr>
        <w:lastRenderedPageBreak/>
        <w:t xml:space="preserve">Table </w:t>
      </w:r>
      <w:r w:rsidRPr="00FB4B84">
        <w:t>6.x.2.3-1</w:t>
      </w:r>
      <w:r w:rsidRPr="005D2CF1">
        <w:t xml:space="preserve">: </w:t>
      </w:r>
      <w:r>
        <w:t>Energy related</w:t>
      </w:r>
      <w:r w:rsidRPr="005D2CF1">
        <w:t xml:space="preserve"> </w:t>
      </w:r>
      <w:r>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034E06" w:rsidRPr="005D2CF1" w14:paraId="068C1814" w14:textId="77777777" w:rsidTr="00147EF7">
        <w:trPr>
          <w:jc w:val="center"/>
        </w:trPr>
        <w:tc>
          <w:tcPr>
            <w:tcW w:w="3545" w:type="dxa"/>
          </w:tcPr>
          <w:p w14:paraId="6D892D25" w14:textId="77777777" w:rsidR="00034E06" w:rsidRPr="005D2CF1" w:rsidRDefault="00034E06" w:rsidP="00147EF7">
            <w:pPr>
              <w:pStyle w:val="TAH"/>
            </w:pPr>
            <w:r w:rsidRPr="005D2CF1">
              <w:t>Information</w:t>
            </w:r>
          </w:p>
        </w:tc>
        <w:tc>
          <w:tcPr>
            <w:tcW w:w="5969" w:type="dxa"/>
          </w:tcPr>
          <w:p w14:paraId="4295C3FA" w14:textId="77777777" w:rsidR="00034E06" w:rsidRPr="005D2CF1" w:rsidRDefault="00034E06" w:rsidP="00147EF7">
            <w:pPr>
              <w:pStyle w:val="TAH"/>
            </w:pPr>
            <w:r w:rsidRPr="005D2CF1">
              <w:t>Description</w:t>
            </w:r>
          </w:p>
        </w:tc>
      </w:tr>
      <w:tr w:rsidR="00034E06" w:rsidRPr="005D2CF1" w14:paraId="642FDFB9" w14:textId="77777777" w:rsidTr="00147EF7">
        <w:trPr>
          <w:jc w:val="center"/>
        </w:trPr>
        <w:tc>
          <w:tcPr>
            <w:tcW w:w="3545" w:type="dxa"/>
          </w:tcPr>
          <w:p w14:paraId="47846AF7" w14:textId="2E618CF0" w:rsidR="00034E06" w:rsidRDefault="00034E06" w:rsidP="00147EF7">
            <w:pPr>
              <w:pStyle w:val="TAL"/>
            </w:pPr>
            <w:r>
              <w:t>N</w:t>
            </w:r>
            <w:r w:rsidRPr="005D2CF1">
              <w:t xml:space="preserve">etwork </w:t>
            </w:r>
            <w:r>
              <w:t xml:space="preserve">energy </w:t>
            </w:r>
            <w:r w:rsidR="003A0313">
              <w:t>prediction</w:t>
            </w:r>
            <w:r>
              <w:t xml:space="preserve"> </w:t>
            </w:r>
            <w:r w:rsidRPr="00E9603C">
              <w:t>(1</w:t>
            </w:r>
            <w:r>
              <w:t>..</w:t>
            </w:r>
            <w:r w:rsidRPr="00E9603C">
              <w:t>max)</w:t>
            </w:r>
            <w:r w:rsidRPr="005D2CF1">
              <w:t xml:space="preserve"> </w:t>
            </w:r>
          </w:p>
        </w:tc>
        <w:tc>
          <w:tcPr>
            <w:tcW w:w="5969" w:type="dxa"/>
          </w:tcPr>
          <w:p w14:paraId="3E086C4F" w14:textId="1A7941FE" w:rsidR="00034E06" w:rsidRPr="005D2CF1" w:rsidRDefault="00034E06" w:rsidP="00147EF7">
            <w:pPr>
              <w:pStyle w:val="TAL"/>
            </w:pPr>
            <w:r w:rsidRPr="00E9603C">
              <w:t xml:space="preserve">List </w:t>
            </w:r>
            <w:r w:rsidRPr="005D2CF1">
              <w:t xml:space="preserve">of </w:t>
            </w:r>
            <w:r w:rsidR="003A0313">
              <w:t>predictions of</w:t>
            </w:r>
            <w:r>
              <w:t xml:space="preserve"> energy related</w:t>
            </w:r>
            <w:r w:rsidRPr="005D2CF1">
              <w:t xml:space="preserve"> information </w:t>
            </w:r>
            <w:r>
              <w:t xml:space="preserve">of the network </w:t>
            </w:r>
          </w:p>
        </w:tc>
      </w:tr>
      <w:tr w:rsidR="00034E06" w:rsidRPr="005D2CF1" w14:paraId="75AD179F" w14:textId="77777777" w:rsidTr="00147EF7">
        <w:trPr>
          <w:jc w:val="center"/>
        </w:trPr>
        <w:tc>
          <w:tcPr>
            <w:tcW w:w="3545" w:type="dxa"/>
          </w:tcPr>
          <w:p w14:paraId="1BA6B1EC" w14:textId="77777777" w:rsidR="00034E06" w:rsidRDefault="00034E06" w:rsidP="00147EF7">
            <w:pPr>
              <w:pStyle w:val="TAL"/>
            </w:pPr>
            <w:r w:rsidRPr="005D2CF1">
              <w:t>&gt; Area subset</w:t>
            </w:r>
          </w:p>
        </w:tc>
        <w:tc>
          <w:tcPr>
            <w:tcW w:w="5969" w:type="dxa"/>
          </w:tcPr>
          <w:p w14:paraId="65046BEC" w14:textId="77777777" w:rsidR="00034E06" w:rsidRPr="005D2CF1" w:rsidRDefault="00034E06" w:rsidP="00147EF7">
            <w:pPr>
              <w:pStyle w:val="TAL"/>
            </w:pPr>
            <w:r>
              <w:t xml:space="preserve">List of TA(s) or Cell ID(s) within the requested area of interest </w:t>
            </w:r>
          </w:p>
        </w:tc>
      </w:tr>
      <w:tr w:rsidR="00034E06" w:rsidRPr="005D2CF1" w14:paraId="0986E750" w14:textId="77777777" w:rsidTr="00147EF7">
        <w:trPr>
          <w:jc w:val="center"/>
        </w:trPr>
        <w:tc>
          <w:tcPr>
            <w:tcW w:w="3545" w:type="dxa"/>
            <w:vAlign w:val="center"/>
          </w:tcPr>
          <w:p w14:paraId="0C701544" w14:textId="77777777" w:rsidR="00034E06" w:rsidRDefault="00034E06" w:rsidP="00147EF7">
            <w:pPr>
              <w:pStyle w:val="TAL"/>
            </w:pPr>
            <w:r w:rsidRPr="005D2CF1">
              <w:t xml:space="preserve">&gt; </w:t>
            </w:r>
            <w:r>
              <w:t>Max/min/mean/variance of energy consumption</w:t>
            </w:r>
          </w:p>
        </w:tc>
        <w:tc>
          <w:tcPr>
            <w:tcW w:w="5969" w:type="dxa"/>
            <w:vAlign w:val="center"/>
          </w:tcPr>
          <w:p w14:paraId="42EC97C3" w14:textId="06CA204F" w:rsidR="00034E06" w:rsidRPr="005D2CF1" w:rsidRDefault="00034E06" w:rsidP="00147EF7">
            <w:pPr>
              <w:pStyle w:val="TAL"/>
            </w:pPr>
            <w:r>
              <w:t xml:space="preserve">The </w:t>
            </w:r>
            <w:r w:rsidR="003A0313">
              <w:t>prediction</w:t>
            </w:r>
            <w:r>
              <w:t xml:space="preserve"> of the</w:t>
            </w:r>
            <w:r w:rsidR="003A0313">
              <w:t xml:space="preserve"> energy consumption of the </w:t>
            </w:r>
            <w:r>
              <w:t>network</w:t>
            </w:r>
          </w:p>
        </w:tc>
      </w:tr>
      <w:tr w:rsidR="00034E06" w:rsidRPr="005D2CF1" w14:paraId="65932EC3" w14:textId="77777777" w:rsidTr="00147EF7">
        <w:trPr>
          <w:jc w:val="center"/>
        </w:trPr>
        <w:tc>
          <w:tcPr>
            <w:tcW w:w="3545" w:type="dxa"/>
            <w:vAlign w:val="center"/>
          </w:tcPr>
          <w:p w14:paraId="1764A8E1" w14:textId="77777777" w:rsidR="00034E06" w:rsidRDefault="00034E06" w:rsidP="00147EF7">
            <w:pPr>
              <w:pStyle w:val="TAL"/>
            </w:pPr>
            <w:r w:rsidRPr="005D2CF1">
              <w:t xml:space="preserve">&gt; </w:t>
            </w:r>
            <w:r>
              <w:t>Max/min/mean/variance of energy efficiency</w:t>
            </w:r>
          </w:p>
        </w:tc>
        <w:tc>
          <w:tcPr>
            <w:tcW w:w="5969" w:type="dxa"/>
            <w:vAlign w:val="center"/>
          </w:tcPr>
          <w:p w14:paraId="0BAF77CA" w14:textId="47F45D4A" w:rsidR="00034E06" w:rsidRPr="005D2CF1" w:rsidRDefault="00034E06" w:rsidP="00147EF7">
            <w:pPr>
              <w:pStyle w:val="TAL"/>
            </w:pPr>
            <w:r>
              <w:t xml:space="preserve">The </w:t>
            </w:r>
            <w:r w:rsidR="003A0313">
              <w:t>prediction if the energy efficiency</w:t>
            </w:r>
            <w:r>
              <w:t xml:space="preserve"> of the network</w:t>
            </w:r>
          </w:p>
        </w:tc>
      </w:tr>
      <w:tr w:rsidR="00034E06" w:rsidRPr="005D2CF1" w14:paraId="009FD11D" w14:textId="77777777" w:rsidTr="00147EF7">
        <w:trPr>
          <w:jc w:val="center"/>
        </w:trPr>
        <w:tc>
          <w:tcPr>
            <w:tcW w:w="3545" w:type="dxa"/>
            <w:vAlign w:val="center"/>
          </w:tcPr>
          <w:p w14:paraId="5A75D963" w14:textId="77777777" w:rsidR="00034E06" w:rsidRDefault="00034E06" w:rsidP="00147EF7">
            <w:pPr>
              <w:pStyle w:val="TAL"/>
            </w:pPr>
            <w:r w:rsidRPr="005D2CF1">
              <w:t xml:space="preserve">&gt; </w:t>
            </w:r>
            <w:r>
              <w:t>Max/min/mean/variance of renewable energy consumption ratio</w:t>
            </w:r>
          </w:p>
        </w:tc>
        <w:tc>
          <w:tcPr>
            <w:tcW w:w="5969" w:type="dxa"/>
            <w:vAlign w:val="center"/>
          </w:tcPr>
          <w:p w14:paraId="7621900A" w14:textId="6067FF26" w:rsidR="00034E06" w:rsidRPr="005D2CF1" w:rsidRDefault="00034E06" w:rsidP="00147EF7">
            <w:pPr>
              <w:pStyle w:val="TAL"/>
            </w:pPr>
            <w:r>
              <w:t xml:space="preserve">The </w:t>
            </w:r>
            <w:r w:rsidR="003A0313">
              <w:t>prediction</w:t>
            </w:r>
            <w:r>
              <w:t xml:space="preserve"> of the ratio of the renewable energy consumption of the network</w:t>
            </w:r>
          </w:p>
        </w:tc>
      </w:tr>
      <w:tr w:rsidR="00034E06" w:rsidRPr="005D2CF1" w14:paraId="411ED9BB" w14:textId="77777777" w:rsidTr="00147EF7">
        <w:trPr>
          <w:jc w:val="center"/>
        </w:trPr>
        <w:tc>
          <w:tcPr>
            <w:tcW w:w="3545" w:type="dxa"/>
            <w:vAlign w:val="center"/>
          </w:tcPr>
          <w:p w14:paraId="0E25F438" w14:textId="77777777" w:rsidR="00034E06" w:rsidRDefault="00034E06" w:rsidP="00147EF7">
            <w:pPr>
              <w:pStyle w:val="TAL"/>
            </w:pPr>
            <w:r w:rsidRPr="005D2CF1">
              <w:t xml:space="preserve">&gt; </w:t>
            </w:r>
            <w:r>
              <w:t>Max/min/mean/variance of carbon emission</w:t>
            </w:r>
          </w:p>
        </w:tc>
        <w:tc>
          <w:tcPr>
            <w:tcW w:w="5969" w:type="dxa"/>
            <w:vAlign w:val="center"/>
          </w:tcPr>
          <w:p w14:paraId="6116C20A" w14:textId="6B9BF1B7" w:rsidR="00034E06" w:rsidRPr="005D2CF1" w:rsidRDefault="00034E06" w:rsidP="00147EF7">
            <w:pPr>
              <w:pStyle w:val="TAL"/>
            </w:pPr>
            <w:r>
              <w:t xml:space="preserve">The </w:t>
            </w:r>
            <w:r w:rsidR="003A0313">
              <w:t>prediction</w:t>
            </w:r>
            <w:r>
              <w:t xml:space="preserve"> of the carbon emission of the network</w:t>
            </w:r>
          </w:p>
        </w:tc>
      </w:tr>
      <w:tr w:rsidR="00034E06" w:rsidRPr="005D2CF1" w14:paraId="344042D7" w14:textId="77777777" w:rsidTr="00147EF7">
        <w:trPr>
          <w:jc w:val="center"/>
        </w:trPr>
        <w:tc>
          <w:tcPr>
            <w:tcW w:w="3545" w:type="dxa"/>
          </w:tcPr>
          <w:p w14:paraId="57939FDE" w14:textId="77777777" w:rsidR="00034E06" w:rsidRDefault="00034E06" w:rsidP="00147EF7">
            <w:pPr>
              <w:pStyle w:val="TAL"/>
            </w:pPr>
            <w:r w:rsidRPr="00E9603C">
              <w:t xml:space="preserve">Network Slice instances </w:t>
            </w:r>
            <w:r>
              <w:t xml:space="preserve">energy statistics </w:t>
            </w:r>
            <w:r w:rsidRPr="00E9603C">
              <w:t>(1</w:t>
            </w:r>
            <w:r>
              <w:t>..</w:t>
            </w:r>
            <w:r w:rsidRPr="00E9603C">
              <w:t>max)</w:t>
            </w:r>
          </w:p>
        </w:tc>
        <w:tc>
          <w:tcPr>
            <w:tcW w:w="5969" w:type="dxa"/>
          </w:tcPr>
          <w:p w14:paraId="5568E5AF" w14:textId="081EA3A9" w:rsidR="00034E06" w:rsidRPr="005D2CF1" w:rsidRDefault="00034E06" w:rsidP="00147EF7">
            <w:pPr>
              <w:pStyle w:val="TAL"/>
            </w:pPr>
            <w:r w:rsidRPr="00E9603C">
              <w:t xml:space="preserve">List </w:t>
            </w:r>
            <w:r w:rsidRPr="005D2CF1">
              <w:t xml:space="preserve">of </w:t>
            </w:r>
            <w:r w:rsidR="003A0313">
              <w:t xml:space="preserve">predictions of </w:t>
            </w:r>
            <w:r>
              <w:t>energy related</w:t>
            </w:r>
            <w:r w:rsidRPr="005D2CF1">
              <w:t xml:space="preserve"> information for each</w:t>
            </w:r>
            <w:r w:rsidRPr="00E9603C">
              <w:t xml:space="preserve"> Network Slice instance(s)</w:t>
            </w:r>
            <w:r>
              <w:t>.</w:t>
            </w:r>
          </w:p>
        </w:tc>
      </w:tr>
      <w:tr w:rsidR="00034E06" w:rsidRPr="005D2CF1" w14:paraId="26FCCD6A" w14:textId="77777777" w:rsidTr="00147EF7">
        <w:trPr>
          <w:jc w:val="center"/>
        </w:trPr>
        <w:tc>
          <w:tcPr>
            <w:tcW w:w="3545" w:type="dxa"/>
          </w:tcPr>
          <w:p w14:paraId="20510AE6" w14:textId="77777777" w:rsidR="00034E06" w:rsidRDefault="00034E06" w:rsidP="00147EF7">
            <w:pPr>
              <w:pStyle w:val="TAL"/>
            </w:pPr>
            <w:r>
              <w:t xml:space="preserve">&gt; </w:t>
            </w:r>
            <w:r w:rsidRPr="00E9603C">
              <w:t>S-NSSAI</w:t>
            </w:r>
          </w:p>
        </w:tc>
        <w:tc>
          <w:tcPr>
            <w:tcW w:w="5969" w:type="dxa"/>
          </w:tcPr>
          <w:p w14:paraId="601BD665" w14:textId="77777777" w:rsidR="00034E06" w:rsidRPr="005D2CF1" w:rsidRDefault="00034E06" w:rsidP="00147EF7">
            <w:pPr>
              <w:pStyle w:val="TAL"/>
            </w:pPr>
            <w:r w:rsidRPr="00E9603C">
              <w:t>Identification of the Network Slice</w:t>
            </w:r>
            <w:r>
              <w:t>.</w:t>
            </w:r>
          </w:p>
        </w:tc>
      </w:tr>
      <w:tr w:rsidR="00034E06" w:rsidRPr="005D2CF1" w14:paraId="680E135A" w14:textId="77777777" w:rsidTr="00147EF7">
        <w:trPr>
          <w:jc w:val="center"/>
        </w:trPr>
        <w:tc>
          <w:tcPr>
            <w:tcW w:w="3545" w:type="dxa"/>
          </w:tcPr>
          <w:p w14:paraId="4B61247D" w14:textId="77777777" w:rsidR="00034E06" w:rsidRDefault="00034E06" w:rsidP="00147EF7">
            <w:pPr>
              <w:pStyle w:val="TAL"/>
            </w:pPr>
            <w:r w:rsidRPr="00E9603C">
              <w:t>&gt; NSI ID</w:t>
            </w:r>
          </w:p>
        </w:tc>
        <w:tc>
          <w:tcPr>
            <w:tcW w:w="5969" w:type="dxa"/>
          </w:tcPr>
          <w:p w14:paraId="68C1A61A" w14:textId="77777777" w:rsidR="00034E06" w:rsidRPr="005D2CF1" w:rsidRDefault="00034E06" w:rsidP="00147EF7">
            <w:pPr>
              <w:pStyle w:val="TAL"/>
            </w:pPr>
            <w:r w:rsidRPr="00E9603C">
              <w:t>Identification of the Network Slice instance</w:t>
            </w:r>
          </w:p>
        </w:tc>
      </w:tr>
      <w:tr w:rsidR="00034E06" w:rsidRPr="005D2CF1" w14:paraId="4324E69A" w14:textId="77777777" w:rsidTr="00147EF7">
        <w:trPr>
          <w:jc w:val="center"/>
        </w:trPr>
        <w:tc>
          <w:tcPr>
            <w:tcW w:w="3545" w:type="dxa"/>
            <w:vAlign w:val="center"/>
          </w:tcPr>
          <w:p w14:paraId="7F0950B6" w14:textId="77777777" w:rsidR="00034E06" w:rsidRDefault="00034E06" w:rsidP="00147EF7">
            <w:pPr>
              <w:pStyle w:val="TAL"/>
            </w:pPr>
            <w:r w:rsidRPr="005D2CF1">
              <w:t xml:space="preserve">&gt; </w:t>
            </w:r>
            <w:r>
              <w:t>Max/min/mean/variance of energy consumption</w:t>
            </w:r>
          </w:p>
        </w:tc>
        <w:tc>
          <w:tcPr>
            <w:tcW w:w="5969" w:type="dxa"/>
            <w:vAlign w:val="center"/>
          </w:tcPr>
          <w:p w14:paraId="236A6156" w14:textId="573583F3" w:rsidR="00034E06" w:rsidRPr="005D2CF1" w:rsidRDefault="00034E06" w:rsidP="00147EF7">
            <w:pPr>
              <w:pStyle w:val="TAL"/>
            </w:pPr>
            <w:r>
              <w:t xml:space="preserve">The </w:t>
            </w:r>
            <w:r w:rsidR="003A0313">
              <w:t>prediction</w:t>
            </w:r>
            <w:r>
              <w:t xml:space="preserve"> of the energy consumption of the </w:t>
            </w:r>
            <w:r w:rsidRPr="00E9603C">
              <w:t xml:space="preserve">Slice </w:t>
            </w:r>
            <w:r w:rsidRPr="005D2CF1">
              <w:t>instance</w:t>
            </w:r>
          </w:p>
        </w:tc>
      </w:tr>
      <w:tr w:rsidR="00034E06" w:rsidRPr="005D2CF1" w14:paraId="4B14115E" w14:textId="77777777" w:rsidTr="00147EF7">
        <w:trPr>
          <w:jc w:val="center"/>
        </w:trPr>
        <w:tc>
          <w:tcPr>
            <w:tcW w:w="3545" w:type="dxa"/>
            <w:vAlign w:val="center"/>
          </w:tcPr>
          <w:p w14:paraId="79AF6AEC" w14:textId="77777777" w:rsidR="00034E06" w:rsidRDefault="00034E06" w:rsidP="00147EF7">
            <w:pPr>
              <w:pStyle w:val="TAL"/>
            </w:pPr>
            <w:r w:rsidRPr="005D2CF1">
              <w:t xml:space="preserve">&gt; </w:t>
            </w:r>
            <w:r>
              <w:t>Max/min/mean/variance of energy efficiency</w:t>
            </w:r>
          </w:p>
        </w:tc>
        <w:tc>
          <w:tcPr>
            <w:tcW w:w="5969" w:type="dxa"/>
            <w:vAlign w:val="center"/>
          </w:tcPr>
          <w:p w14:paraId="59A5DCCA" w14:textId="0522D00E" w:rsidR="00034E06" w:rsidRPr="005D2CF1" w:rsidRDefault="00034E06" w:rsidP="00147EF7">
            <w:pPr>
              <w:pStyle w:val="TAL"/>
            </w:pPr>
            <w:r>
              <w:t xml:space="preserve">The </w:t>
            </w:r>
            <w:r w:rsidR="003A0313">
              <w:t>prediction</w:t>
            </w:r>
            <w:r>
              <w:t xml:space="preserve"> of the energy efficiency of the </w:t>
            </w:r>
            <w:r w:rsidRPr="00E9603C">
              <w:t xml:space="preserve">Slice </w:t>
            </w:r>
            <w:r w:rsidRPr="005D2CF1">
              <w:t>instance</w:t>
            </w:r>
          </w:p>
        </w:tc>
      </w:tr>
      <w:tr w:rsidR="00034E06" w:rsidRPr="005D2CF1" w14:paraId="70C2AC56" w14:textId="77777777" w:rsidTr="00147EF7">
        <w:trPr>
          <w:jc w:val="center"/>
        </w:trPr>
        <w:tc>
          <w:tcPr>
            <w:tcW w:w="3545" w:type="dxa"/>
            <w:vAlign w:val="center"/>
          </w:tcPr>
          <w:p w14:paraId="5BEB10C6" w14:textId="77777777" w:rsidR="00034E06" w:rsidRDefault="00034E06" w:rsidP="00147EF7">
            <w:pPr>
              <w:pStyle w:val="TAL"/>
            </w:pPr>
            <w:r w:rsidRPr="005D2CF1">
              <w:t xml:space="preserve">&gt; </w:t>
            </w:r>
            <w:r>
              <w:t>Max/min/mean/variance of renewable energy consumption ratio</w:t>
            </w:r>
          </w:p>
        </w:tc>
        <w:tc>
          <w:tcPr>
            <w:tcW w:w="5969" w:type="dxa"/>
            <w:vAlign w:val="center"/>
          </w:tcPr>
          <w:p w14:paraId="63EF5CA9" w14:textId="0E3F8B85" w:rsidR="00034E06" w:rsidRPr="005D2CF1" w:rsidRDefault="00034E06" w:rsidP="00147EF7">
            <w:pPr>
              <w:pStyle w:val="TAL"/>
            </w:pPr>
            <w:r>
              <w:t xml:space="preserve">The </w:t>
            </w:r>
            <w:r w:rsidR="003A0313">
              <w:t>prediction</w:t>
            </w:r>
            <w:r>
              <w:t xml:space="preserve"> of the ratio of the renewable energy consumption of the </w:t>
            </w:r>
            <w:r w:rsidRPr="00E9603C">
              <w:t xml:space="preserve">Slice </w:t>
            </w:r>
            <w:r w:rsidRPr="005D2CF1">
              <w:t>instance</w:t>
            </w:r>
          </w:p>
        </w:tc>
      </w:tr>
      <w:tr w:rsidR="00034E06" w:rsidRPr="005D2CF1" w14:paraId="772BDD6C" w14:textId="77777777" w:rsidTr="00147EF7">
        <w:trPr>
          <w:jc w:val="center"/>
        </w:trPr>
        <w:tc>
          <w:tcPr>
            <w:tcW w:w="3545" w:type="dxa"/>
            <w:vAlign w:val="center"/>
          </w:tcPr>
          <w:p w14:paraId="775A637D" w14:textId="77777777" w:rsidR="00034E06" w:rsidRDefault="00034E06" w:rsidP="00147EF7">
            <w:pPr>
              <w:pStyle w:val="TAL"/>
            </w:pPr>
            <w:r w:rsidRPr="005D2CF1">
              <w:t xml:space="preserve">&gt; </w:t>
            </w:r>
            <w:r>
              <w:t>Max/min/mean/variance of carbon emission</w:t>
            </w:r>
          </w:p>
        </w:tc>
        <w:tc>
          <w:tcPr>
            <w:tcW w:w="5969" w:type="dxa"/>
            <w:vAlign w:val="center"/>
          </w:tcPr>
          <w:p w14:paraId="61A7A32D" w14:textId="1FFB348E" w:rsidR="00034E06" w:rsidRPr="005D2CF1" w:rsidRDefault="00034E06" w:rsidP="00147EF7">
            <w:pPr>
              <w:pStyle w:val="TAL"/>
            </w:pPr>
            <w:r>
              <w:t xml:space="preserve">The </w:t>
            </w:r>
            <w:r w:rsidR="003A0313">
              <w:t>prediction</w:t>
            </w:r>
            <w:r>
              <w:t xml:space="preserve"> of the carbon emission of the </w:t>
            </w:r>
            <w:r w:rsidRPr="00E9603C">
              <w:t xml:space="preserve">Slice </w:t>
            </w:r>
            <w:r w:rsidRPr="005D2CF1">
              <w:t>instance</w:t>
            </w:r>
          </w:p>
        </w:tc>
      </w:tr>
      <w:tr w:rsidR="00034E06" w:rsidRPr="005D2CF1" w14:paraId="5B194E10" w14:textId="77777777" w:rsidTr="00147EF7">
        <w:trPr>
          <w:jc w:val="center"/>
        </w:trPr>
        <w:tc>
          <w:tcPr>
            <w:tcW w:w="3545" w:type="dxa"/>
            <w:vAlign w:val="center"/>
          </w:tcPr>
          <w:p w14:paraId="68DA5D89" w14:textId="77777777" w:rsidR="00034E06" w:rsidRPr="005D2CF1" w:rsidRDefault="00034E06" w:rsidP="00147EF7">
            <w:pPr>
              <w:pStyle w:val="TAL"/>
            </w:pPr>
            <w:r>
              <w:t>NF level energy statistics (1..max)</w:t>
            </w:r>
          </w:p>
        </w:tc>
        <w:tc>
          <w:tcPr>
            <w:tcW w:w="5969" w:type="dxa"/>
            <w:vAlign w:val="center"/>
          </w:tcPr>
          <w:p w14:paraId="1C4340CA" w14:textId="4DF58951" w:rsidR="00034E06" w:rsidRPr="005D2CF1" w:rsidRDefault="00034E06" w:rsidP="00147EF7">
            <w:pPr>
              <w:pStyle w:val="TAL"/>
            </w:pPr>
            <w:r w:rsidRPr="005D2CF1">
              <w:t>List of</w:t>
            </w:r>
            <w:r w:rsidR="003A0313">
              <w:t xml:space="preserve"> predictions of</w:t>
            </w:r>
            <w:r>
              <w:t xml:space="preserve"> energy related</w:t>
            </w:r>
            <w:r w:rsidRPr="005D2CF1">
              <w:t xml:space="preserve"> information for each NF instance along with the corresponding NF id</w:t>
            </w:r>
          </w:p>
        </w:tc>
      </w:tr>
      <w:tr w:rsidR="00034E06" w:rsidRPr="005D2CF1" w14:paraId="24C7E148" w14:textId="77777777" w:rsidTr="00147EF7">
        <w:trPr>
          <w:jc w:val="center"/>
        </w:trPr>
        <w:tc>
          <w:tcPr>
            <w:tcW w:w="3545" w:type="dxa"/>
            <w:vAlign w:val="center"/>
          </w:tcPr>
          <w:p w14:paraId="74D49CFE" w14:textId="77777777" w:rsidR="00034E06" w:rsidRPr="005D2CF1" w:rsidRDefault="00034E06" w:rsidP="00147EF7">
            <w:pPr>
              <w:pStyle w:val="TAL"/>
            </w:pPr>
            <w:r w:rsidRPr="005D2CF1">
              <w:t>&gt; NF type</w:t>
            </w:r>
          </w:p>
        </w:tc>
        <w:tc>
          <w:tcPr>
            <w:tcW w:w="5969" w:type="dxa"/>
            <w:vAlign w:val="center"/>
          </w:tcPr>
          <w:p w14:paraId="1B97ACAB" w14:textId="77777777" w:rsidR="00034E06" w:rsidRPr="005D2CF1" w:rsidRDefault="00034E06" w:rsidP="00147EF7">
            <w:pPr>
              <w:pStyle w:val="TAL"/>
            </w:pPr>
            <w:r w:rsidRPr="005D2CF1">
              <w:t>Type of the NF instance</w:t>
            </w:r>
            <w:r>
              <w:t>.</w:t>
            </w:r>
          </w:p>
        </w:tc>
      </w:tr>
      <w:tr w:rsidR="00034E06" w:rsidRPr="005D2CF1" w14:paraId="79B8C170" w14:textId="77777777" w:rsidTr="00147EF7">
        <w:trPr>
          <w:jc w:val="center"/>
        </w:trPr>
        <w:tc>
          <w:tcPr>
            <w:tcW w:w="3545" w:type="dxa"/>
            <w:vAlign w:val="center"/>
          </w:tcPr>
          <w:p w14:paraId="231A53BC" w14:textId="77777777" w:rsidR="00034E06" w:rsidRPr="005D2CF1" w:rsidRDefault="00034E06" w:rsidP="00147EF7">
            <w:pPr>
              <w:pStyle w:val="TAL"/>
            </w:pPr>
            <w:r w:rsidRPr="005D2CF1">
              <w:t>&gt; NF instance ID</w:t>
            </w:r>
          </w:p>
        </w:tc>
        <w:tc>
          <w:tcPr>
            <w:tcW w:w="5969" w:type="dxa"/>
            <w:vAlign w:val="center"/>
          </w:tcPr>
          <w:p w14:paraId="440B1F33" w14:textId="77777777" w:rsidR="00034E06" w:rsidRPr="005D2CF1" w:rsidRDefault="00034E06" w:rsidP="00147EF7">
            <w:pPr>
              <w:pStyle w:val="TAL"/>
            </w:pPr>
            <w:r w:rsidRPr="005D2CF1">
              <w:t>Identification of the NF instance</w:t>
            </w:r>
          </w:p>
        </w:tc>
      </w:tr>
      <w:tr w:rsidR="00034E06" w:rsidRPr="005D2CF1" w14:paraId="59A3A282" w14:textId="77777777" w:rsidTr="00147EF7">
        <w:trPr>
          <w:jc w:val="center"/>
        </w:trPr>
        <w:tc>
          <w:tcPr>
            <w:tcW w:w="3545" w:type="dxa"/>
            <w:vAlign w:val="center"/>
          </w:tcPr>
          <w:p w14:paraId="3FE1E4B1" w14:textId="77777777" w:rsidR="00034E06" w:rsidRPr="005D2CF1" w:rsidRDefault="00034E06" w:rsidP="00147EF7">
            <w:pPr>
              <w:pStyle w:val="TAL"/>
            </w:pPr>
            <w:r w:rsidRPr="005D2CF1">
              <w:t xml:space="preserve">&gt; </w:t>
            </w:r>
            <w:r>
              <w:t>Max/min/mean/variance of energy consumption</w:t>
            </w:r>
          </w:p>
        </w:tc>
        <w:tc>
          <w:tcPr>
            <w:tcW w:w="5969" w:type="dxa"/>
            <w:vAlign w:val="center"/>
          </w:tcPr>
          <w:p w14:paraId="580F2FA5" w14:textId="5B83FDED" w:rsidR="00034E06" w:rsidRPr="005D2CF1" w:rsidRDefault="00034E06" w:rsidP="00147EF7">
            <w:pPr>
              <w:pStyle w:val="TAL"/>
            </w:pPr>
            <w:r>
              <w:t xml:space="preserve">The </w:t>
            </w:r>
            <w:r w:rsidR="003A0313">
              <w:t>prediction</w:t>
            </w:r>
            <w:r>
              <w:t xml:space="preserve"> of the energy consumption of the NF </w:t>
            </w:r>
            <w:r w:rsidRPr="005D2CF1">
              <w:t>instance</w:t>
            </w:r>
          </w:p>
        </w:tc>
      </w:tr>
      <w:tr w:rsidR="00034E06" w:rsidRPr="005D2CF1" w14:paraId="0B85E1F4" w14:textId="77777777" w:rsidTr="00147EF7">
        <w:trPr>
          <w:jc w:val="center"/>
        </w:trPr>
        <w:tc>
          <w:tcPr>
            <w:tcW w:w="3545" w:type="dxa"/>
            <w:vAlign w:val="center"/>
          </w:tcPr>
          <w:p w14:paraId="759E3FB2" w14:textId="77777777" w:rsidR="00034E06" w:rsidRPr="005D2CF1" w:rsidRDefault="00034E06" w:rsidP="00147EF7">
            <w:pPr>
              <w:pStyle w:val="TAL"/>
            </w:pPr>
            <w:r w:rsidRPr="005D2CF1">
              <w:t xml:space="preserve">&gt; </w:t>
            </w:r>
            <w:r>
              <w:t>Max/min/mean/variance of energy efficiency</w:t>
            </w:r>
          </w:p>
        </w:tc>
        <w:tc>
          <w:tcPr>
            <w:tcW w:w="5969" w:type="dxa"/>
            <w:vAlign w:val="center"/>
          </w:tcPr>
          <w:p w14:paraId="52FE9423" w14:textId="3A93647F" w:rsidR="00034E06" w:rsidRPr="005D2CF1" w:rsidRDefault="00034E06" w:rsidP="00147EF7">
            <w:pPr>
              <w:pStyle w:val="TAL"/>
            </w:pPr>
            <w:r>
              <w:t xml:space="preserve">The </w:t>
            </w:r>
            <w:r w:rsidR="003A0313">
              <w:t>prediction</w:t>
            </w:r>
            <w:r>
              <w:t xml:space="preserve"> of the energy efficiency of the NF </w:t>
            </w:r>
            <w:r w:rsidRPr="005D2CF1">
              <w:t>instance</w:t>
            </w:r>
          </w:p>
        </w:tc>
      </w:tr>
      <w:tr w:rsidR="00034E06" w:rsidRPr="005D2CF1" w14:paraId="029A08FA" w14:textId="77777777" w:rsidTr="00147EF7">
        <w:trPr>
          <w:jc w:val="center"/>
        </w:trPr>
        <w:tc>
          <w:tcPr>
            <w:tcW w:w="3545" w:type="dxa"/>
            <w:vAlign w:val="center"/>
          </w:tcPr>
          <w:p w14:paraId="2A39FBF3" w14:textId="77777777" w:rsidR="00034E06" w:rsidRPr="005D2CF1" w:rsidRDefault="00034E06" w:rsidP="00147EF7">
            <w:pPr>
              <w:pStyle w:val="TAL"/>
            </w:pPr>
            <w:r w:rsidRPr="005D2CF1">
              <w:t xml:space="preserve">&gt; </w:t>
            </w:r>
            <w:r>
              <w:t>Max/min/mean/variance of renewable energy consumption ratio</w:t>
            </w:r>
          </w:p>
        </w:tc>
        <w:tc>
          <w:tcPr>
            <w:tcW w:w="5969" w:type="dxa"/>
            <w:vAlign w:val="center"/>
          </w:tcPr>
          <w:p w14:paraId="0D83567F" w14:textId="1A339B15" w:rsidR="00034E06" w:rsidRPr="005D2CF1" w:rsidRDefault="00034E06" w:rsidP="00147EF7">
            <w:pPr>
              <w:pStyle w:val="TAL"/>
            </w:pPr>
            <w:r>
              <w:t xml:space="preserve">The </w:t>
            </w:r>
            <w:r w:rsidR="003A0313">
              <w:t>prediction</w:t>
            </w:r>
            <w:r>
              <w:t xml:space="preserve"> of the ratio of the renewable energy consumption of the NF </w:t>
            </w:r>
            <w:r w:rsidRPr="005D2CF1">
              <w:t>instance</w:t>
            </w:r>
          </w:p>
        </w:tc>
      </w:tr>
      <w:tr w:rsidR="00034E06" w:rsidRPr="005D2CF1" w14:paraId="6AB5143C" w14:textId="77777777" w:rsidTr="00147EF7">
        <w:trPr>
          <w:jc w:val="center"/>
        </w:trPr>
        <w:tc>
          <w:tcPr>
            <w:tcW w:w="3545" w:type="dxa"/>
            <w:vAlign w:val="center"/>
          </w:tcPr>
          <w:p w14:paraId="6A571331" w14:textId="77777777" w:rsidR="00034E06" w:rsidRPr="005D2CF1" w:rsidRDefault="00034E06" w:rsidP="00147EF7">
            <w:pPr>
              <w:pStyle w:val="TAL"/>
            </w:pPr>
            <w:r w:rsidRPr="005D2CF1">
              <w:t xml:space="preserve">&gt; </w:t>
            </w:r>
            <w:r>
              <w:t>Max/min/mean/variance of carbon emission</w:t>
            </w:r>
          </w:p>
        </w:tc>
        <w:tc>
          <w:tcPr>
            <w:tcW w:w="5969" w:type="dxa"/>
            <w:vAlign w:val="center"/>
          </w:tcPr>
          <w:p w14:paraId="29883DBC" w14:textId="1E6BFDE9" w:rsidR="00034E06" w:rsidRPr="005D2CF1" w:rsidRDefault="00034E06" w:rsidP="00147EF7">
            <w:pPr>
              <w:pStyle w:val="TAL"/>
            </w:pPr>
            <w:r>
              <w:t xml:space="preserve">The </w:t>
            </w:r>
            <w:r w:rsidR="003A0313">
              <w:t>prediction</w:t>
            </w:r>
            <w:r>
              <w:t xml:space="preserve"> of the carbon emission of the NF </w:t>
            </w:r>
            <w:r w:rsidRPr="005D2CF1">
              <w:t>instance</w:t>
            </w:r>
          </w:p>
        </w:tc>
      </w:tr>
      <w:tr w:rsidR="00034E06" w:rsidRPr="005D2CF1" w14:paraId="1741E79C" w14:textId="77777777" w:rsidTr="00147EF7">
        <w:trPr>
          <w:jc w:val="center"/>
        </w:trPr>
        <w:tc>
          <w:tcPr>
            <w:tcW w:w="9514" w:type="dxa"/>
            <w:gridSpan w:val="2"/>
            <w:vAlign w:val="center"/>
          </w:tcPr>
          <w:p w14:paraId="3FD631D1" w14:textId="77777777" w:rsidR="00034E06" w:rsidRPr="00E9603C" w:rsidRDefault="00034E06" w:rsidP="00147EF7">
            <w:pPr>
              <w:pStyle w:val="TAN"/>
            </w:pPr>
            <w:r>
              <w:t>NOTE 1:</w:t>
            </w:r>
            <w:r>
              <w:tab/>
              <w:t>Analytics subset that can be used in "list of analytics subsets that are requested" and "Preferred level of accuracy per analytics subset".</w:t>
            </w:r>
          </w:p>
        </w:tc>
      </w:tr>
    </w:tbl>
    <w:p w14:paraId="565F067D" w14:textId="77777777" w:rsidR="00034E06" w:rsidRPr="005D2CF1" w:rsidRDefault="00034E06" w:rsidP="00034E06">
      <w:pPr>
        <w:pStyle w:val="FP"/>
        <w:rPr>
          <w:lang w:eastAsia="zh-CN"/>
        </w:rPr>
      </w:pPr>
    </w:p>
    <w:p w14:paraId="1688D9CE" w14:textId="5F84ED92" w:rsidR="00034E06" w:rsidRDefault="00034E06" w:rsidP="00034E06">
      <w:pPr>
        <w:pStyle w:val="NO"/>
        <w:ind w:left="0" w:firstLine="0"/>
        <w:rPr>
          <w:color w:val="FF0000"/>
        </w:rPr>
      </w:pPr>
      <w:r w:rsidRPr="003B3673">
        <w:rPr>
          <w:color w:val="FF0000"/>
        </w:rPr>
        <w:t xml:space="preserve">Editor’s Note: </w:t>
      </w:r>
      <w:r>
        <w:rPr>
          <w:color w:val="FF0000"/>
        </w:rPr>
        <w:t xml:space="preserve">Energy related </w:t>
      </w:r>
      <w:r w:rsidR="003A0313">
        <w:rPr>
          <w:color w:val="FF0000"/>
        </w:rPr>
        <w:t>predictions</w:t>
      </w:r>
      <w:r>
        <w:rPr>
          <w:color w:val="FF0000"/>
        </w:rPr>
        <w:t xml:space="preserve"> of other granularity levels are </w:t>
      </w:r>
      <w:r w:rsidRPr="003B3673">
        <w:rPr>
          <w:color w:val="FF0000"/>
        </w:rPr>
        <w:t>FFS.</w:t>
      </w:r>
    </w:p>
    <w:p w14:paraId="067A549E" w14:textId="56AC0A26"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43"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35"/>
      <w:bookmarkEnd w:id="37"/>
      <w:bookmarkEnd w:id="38"/>
      <w:bookmarkEnd w:id="43"/>
    </w:p>
    <w:p w14:paraId="1E0CE3FA" w14:textId="17B5E15F" w:rsidR="00720074" w:rsidRDefault="00720074" w:rsidP="00720074">
      <w:pPr>
        <w:keepLines/>
        <w:ind w:left="1559" w:hanging="1276"/>
        <w:rPr>
          <w:rFonts w:eastAsia="DengXian"/>
          <w:color w:val="FF0000"/>
          <w:lang w:eastAsia="en-GB"/>
        </w:rPr>
      </w:pPr>
      <w:del w:id="44"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49135AF4" w:rsidR="00D713A7" w:rsidRPr="005D2CF1"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 xml:space="preserve">-1 allows a consumer NF to request analytics to NWDAF for </w:t>
      </w:r>
      <w:r w:rsidR="00E338DE">
        <w:rPr>
          <w:lang w:eastAsia="ko-KR"/>
        </w:rPr>
        <w:t>energy analytics</w:t>
      </w:r>
      <w:r w:rsidRPr="005D2CF1">
        <w:rPr>
          <w:lang w:eastAsia="ko-KR"/>
        </w:rPr>
        <w:t xml:space="preserve"> of various </w:t>
      </w:r>
      <w:r w:rsidR="00E338DE">
        <w:rPr>
          <w:lang w:eastAsia="ko-KR"/>
        </w:rPr>
        <w:t>granularity levels</w:t>
      </w:r>
      <w:r w:rsidRPr="005D2CF1">
        <w:rPr>
          <w:lang w:eastAsia="ko-KR"/>
        </w:rPr>
        <w:t>.</w:t>
      </w:r>
    </w:p>
    <w:p w14:paraId="4624208E" w14:textId="6E4E8AEE" w:rsidR="00D713A7" w:rsidRDefault="00F355DE" w:rsidP="00D713A7">
      <w:pPr>
        <w:pStyle w:val="TH"/>
      </w:pPr>
      <w:r>
        <w:object w:dxaOrig="12049" w:dyaOrig="11965" w14:anchorId="2912B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78pt" o:ole="">
            <v:imagedata r:id="rId8" o:title=""/>
          </v:shape>
          <o:OLEObject Type="Embed" ProgID="Visio.Drawing.15" ShapeID="_x0000_i1025" DrawAspect="Content" ObjectID="_1766581144" r:id="rId9"/>
        </w:object>
      </w:r>
    </w:p>
    <w:p w14:paraId="7301B223" w14:textId="1F2AC4E5" w:rsidR="00D713A7" w:rsidRPr="005D2CF1" w:rsidRDefault="00D713A7" w:rsidP="00D713A7">
      <w:pPr>
        <w:pStyle w:val="TF"/>
      </w:pPr>
      <w:bookmarkStart w:id="45" w:name="_CRFigure6_5_41"/>
      <w:r>
        <w:t xml:space="preserve">Figure </w:t>
      </w:r>
      <w:bookmarkEnd w:id="45"/>
      <w:r w:rsidR="00F355DE" w:rsidRPr="005D2CF1">
        <w:t>6.</w:t>
      </w:r>
      <w:r w:rsidR="00F355DE">
        <w:t>x.3</w:t>
      </w:r>
      <w:r w:rsidR="00F355DE" w:rsidRPr="005D2CF1">
        <w:rPr>
          <w:lang w:eastAsia="ko-KR"/>
        </w:rPr>
        <w:t>-1</w:t>
      </w:r>
      <w:r w:rsidRPr="005D2CF1">
        <w:t xml:space="preserve">: </w:t>
      </w:r>
      <w:r w:rsidR="00F355DE">
        <w:t>Energy Information</w:t>
      </w:r>
      <w:r w:rsidRPr="005D2CF1">
        <w:t xml:space="preserve"> analytics provided by NWDAF</w:t>
      </w:r>
    </w:p>
    <w:p w14:paraId="231BDEA7" w14:textId="36474E1B" w:rsidR="00D713A7" w:rsidRPr="005D2CF1" w:rsidRDefault="00D713A7" w:rsidP="00D713A7">
      <w:pPr>
        <w:pStyle w:val="B1"/>
        <w:rPr>
          <w:lang w:eastAsia="zh-CN"/>
        </w:rPr>
      </w:pPr>
      <w:r w:rsidRPr="005D2CF1">
        <w:rPr>
          <w:lang w:eastAsia="zh-CN"/>
        </w:rPr>
        <w:t>1.</w:t>
      </w:r>
      <w:r w:rsidRPr="005D2CF1">
        <w:rPr>
          <w:lang w:eastAsia="zh-CN"/>
        </w:rPr>
        <w:tab/>
        <w:t xml:space="preserve">The NF sends a request to the NWDAF for analytics for </w:t>
      </w:r>
      <w:r w:rsidR="00E16E7A">
        <w:rPr>
          <w:lang w:eastAsia="zh-CN"/>
        </w:rPr>
        <w:t>Energy information analytics at a specific granularity level</w:t>
      </w:r>
      <w:r w:rsidRPr="005D2CF1">
        <w:rPr>
          <w:lang w:eastAsia="zh-CN"/>
        </w:rPr>
        <w:t xml:space="preserve">, using either the Nnwdaf_AnalyticsInfo or Nnwdaf_AnalyticsSubscription service. The Analytics ID is set to </w:t>
      </w:r>
      <w:r w:rsidR="00E16E7A">
        <w:rPr>
          <w:lang w:eastAsia="zh-CN"/>
        </w:rPr>
        <w:t>Energy</w:t>
      </w:r>
      <w:r w:rsidRPr="005D2CF1">
        <w:rPr>
          <w:lang w:eastAsia="zh-CN"/>
        </w:rPr>
        <w:t xml:space="preserve">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7F3982E8" w14:textId="648516E6" w:rsidR="00D713A7" w:rsidRPr="005D2CF1" w:rsidRDefault="00D713A7" w:rsidP="00D713A7">
      <w:pPr>
        <w:pStyle w:val="B1"/>
        <w:rPr>
          <w:lang w:eastAsia="zh-CN"/>
        </w:rPr>
      </w:pPr>
      <w:r w:rsidRPr="005D2CF1">
        <w:rPr>
          <w:lang w:eastAsia="zh-CN"/>
        </w:rPr>
        <w:t>2-5.</w:t>
      </w:r>
      <w:r w:rsidR="00471829">
        <w:rPr>
          <w:lang w:eastAsia="zh-CN"/>
        </w:rPr>
        <w:t xml:space="preserve"> </w:t>
      </w:r>
      <w:r w:rsidRPr="005D2CF1">
        <w:rPr>
          <w:lang w:eastAsia="zh-CN"/>
        </w:rPr>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Pr>
          <w:lang w:eastAsia="zh-CN"/>
        </w:rPr>
        <w:t xml:space="preserve"> The NWDAF may collect MDT input data per individual UE from OAM</w:t>
      </w:r>
      <w:r w:rsidRPr="005D2CF1">
        <w:rPr>
          <w:lang w:eastAsia="zh-CN"/>
        </w:rPr>
        <w:t>.</w:t>
      </w:r>
    </w:p>
    <w:p w14:paraId="462D0841" w14:textId="16536C8F" w:rsidR="00D713A7" w:rsidRPr="005D2CF1" w:rsidRDefault="00D713A7" w:rsidP="00471829">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w:t>
      </w:r>
      <w:r w:rsidR="00471829">
        <w:rPr>
          <w:rFonts w:eastAsia="MS Mincho"/>
        </w:rPr>
        <w:t xml:space="preserve"> of TS 23.288 [x]</w:t>
      </w:r>
    </w:p>
    <w:p w14:paraId="1B068494" w14:textId="77777777" w:rsidR="00D713A7" w:rsidRPr="005D2CF1" w:rsidRDefault="00D713A7" w:rsidP="00D713A7">
      <w:pPr>
        <w:pStyle w:val="B1"/>
        <w:rPr>
          <w:lang w:eastAsia="zh-CN"/>
        </w:rPr>
      </w:pPr>
      <w:r>
        <w:rPr>
          <w:lang w:eastAsia="zh-CN"/>
        </w:rPr>
        <w:t>7</w:t>
      </w:r>
      <w:r w:rsidRPr="005D2CF1">
        <w:rPr>
          <w:lang w:eastAsia="zh-CN"/>
        </w:rPr>
        <w:t>a.</w:t>
      </w:r>
      <w:r w:rsidRPr="005D2CF1">
        <w:rPr>
          <w:lang w:eastAsia="zh-CN"/>
        </w:rPr>
        <w:tab/>
        <w:t>The NWDAF subscribes to changes on the load and status of NF instances registered in NRF and identified by their NF id from NRF using Nnrf_NFManagement_NFStatusSubscribe service operation for each NF instance.</w:t>
      </w:r>
    </w:p>
    <w:p w14:paraId="6418EE7E" w14:textId="77777777" w:rsidR="00D713A7" w:rsidRPr="005D2CF1" w:rsidRDefault="00D713A7" w:rsidP="00D713A7">
      <w:pPr>
        <w:pStyle w:val="B1"/>
        <w:rPr>
          <w:lang w:eastAsia="zh-CN"/>
        </w:rPr>
      </w:pPr>
      <w:r>
        <w:rPr>
          <w:lang w:eastAsia="zh-CN"/>
        </w:rPr>
        <w:t>7</w:t>
      </w:r>
      <w:r w:rsidRPr="005D2CF1">
        <w:rPr>
          <w:lang w:eastAsia="zh-CN"/>
        </w:rPr>
        <w:t>b. NRF notifies NWDAF of changes on the load and status of the requested NF instances by using Nnrf_NFManagement_NFStatusNotify service operation.</w:t>
      </w:r>
    </w:p>
    <w:p w14:paraId="2B82319D" w14:textId="77777777" w:rsidR="00D713A7" w:rsidRPr="005D2CF1" w:rsidRDefault="00D713A7" w:rsidP="00D713A7">
      <w:pPr>
        <w:pStyle w:val="B1"/>
        <w:rPr>
          <w:lang w:eastAsia="zh-CN"/>
        </w:rPr>
      </w:pPr>
      <w:r>
        <w:rPr>
          <w:lang w:eastAsia="zh-CN"/>
        </w:rPr>
        <w:lastRenderedPageBreak/>
        <w:t>8</w:t>
      </w:r>
      <w:r w:rsidRPr="005D2CF1">
        <w:rPr>
          <w:lang w:eastAsia="zh-CN"/>
        </w:rPr>
        <w:t>.</w:t>
      </w:r>
      <w:r w:rsidRPr="005D2CF1">
        <w:rPr>
          <w:lang w:eastAsia="zh-CN"/>
        </w:rPr>
        <w:tab/>
        <w:t>The NWDAF derives requested analytics.</w:t>
      </w:r>
    </w:p>
    <w:p w14:paraId="3CB625B5" w14:textId="33EAF0A0" w:rsidR="00D713A7" w:rsidRPr="005D2CF1" w:rsidRDefault="00D713A7" w:rsidP="00D713A7">
      <w:pPr>
        <w:pStyle w:val="B1"/>
        <w:rPr>
          <w:lang w:eastAsia="zh-CN"/>
        </w:rPr>
      </w:pPr>
      <w:r>
        <w:rPr>
          <w:lang w:eastAsia="zh-CN"/>
        </w:rPr>
        <w:t>9</w:t>
      </w:r>
      <w:r w:rsidRPr="005D2CF1">
        <w:rPr>
          <w:lang w:eastAsia="zh-CN"/>
        </w:rPr>
        <w:t>.</w:t>
      </w:r>
      <w:r w:rsidRPr="005D2CF1">
        <w:rPr>
          <w:lang w:eastAsia="zh-CN"/>
        </w:rPr>
        <w:tab/>
        <w:t>The NWDAF provide</w:t>
      </w:r>
      <w:r>
        <w:rPr>
          <w:lang w:eastAsia="zh-CN"/>
        </w:rPr>
        <w:t>s</w:t>
      </w:r>
      <w:r w:rsidRPr="005D2CF1">
        <w:rPr>
          <w:lang w:eastAsia="zh-CN"/>
        </w:rPr>
        <w:t xml:space="preserve"> requested </w:t>
      </w:r>
      <w:r w:rsidR="00E16E7A">
        <w:rPr>
          <w:lang w:eastAsia="zh-CN"/>
        </w:rPr>
        <w:t>Energy information</w:t>
      </w:r>
      <w:r w:rsidRPr="005D2CF1">
        <w:rPr>
          <w:lang w:eastAsia="zh-CN"/>
        </w:rPr>
        <w:t xml:space="preserve"> analytics to the NF along with the corresponding Validity Period</w:t>
      </w:r>
      <w:r>
        <w:rPr>
          <w:lang w:eastAsia="zh-CN"/>
        </w:rPr>
        <w:t xml:space="preserve"> (only for predictions) or area of interest</w:t>
      </w:r>
      <w:r w:rsidRPr="005D2CF1">
        <w:rPr>
          <w:lang w:eastAsia="zh-CN"/>
        </w:rPr>
        <w:t>, using either the Nnwdaf_AnalyticsInfo_Request response or Nnwdaf_AnalyticsSubscription</w:t>
      </w:r>
      <w:r w:rsidRPr="005D2CF1">
        <w:t>_</w:t>
      </w:r>
      <w:r>
        <w:t>Notify</w:t>
      </w:r>
      <w:r w:rsidRPr="005D2CF1">
        <w:rPr>
          <w:lang w:eastAsia="zh-CN"/>
        </w:rPr>
        <w:t>, depending on the service used in step 1.</w:t>
      </w:r>
    </w:p>
    <w:p w14:paraId="32D16A25" w14:textId="19785E40" w:rsidR="00D713A7" w:rsidRPr="005D2CF1" w:rsidRDefault="00D713A7" w:rsidP="00D713A7">
      <w:pPr>
        <w:pStyle w:val="B1"/>
        <w:rPr>
          <w:lang w:eastAsia="zh-CN"/>
        </w:rPr>
      </w:pPr>
      <w:r>
        <w:rPr>
          <w:lang w:eastAsia="zh-CN"/>
        </w:rPr>
        <w:t>10</w:t>
      </w:r>
      <w:r w:rsidRPr="005D2CF1">
        <w:rPr>
          <w:lang w:eastAsia="zh-CN"/>
        </w:rPr>
        <w:t>-1</w:t>
      </w:r>
      <w:r>
        <w:rPr>
          <w:lang w:eastAsia="zh-CN"/>
        </w:rPr>
        <w:t>2</w:t>
      </w:r>
      <w:r w:rsidRPr="005D2CF1">
        <w:rPr>
          <w:lang w:eastAsia="zh-CN"/>
        </w:rPr>
        <w:t xml:space="preserve">. If at step 1 the NF has subscribed to receive continuous reporting of </w:t>
      </w:r>
      <w:r w:rsidR="00F76109">
        <w:rPr>
          <w:lang w:eastAsia="zh-CN"/>
        </w:rPr>
        <w:t>energy information</w:t>
      </w:r>
      <w:r w:rsidRPr="005D2CF1">
        <w:rPr>
          <w:lang w:eastAsia="zh-CN"/>
        </w:rPr>
        <w:t xml:space="preserve"> analytics, the NWDAF may generate new analytics and, when relevant according to the Analytics target period and Reporting Threshold, provide them along with the corresponding Validity Period</w:t>
      </w:r>
      <w:r>
        <w:rPr>
          <w:lang w:eastAsia="zh-CN"/>
        </w:rPr>
        <w:t xml:space="preserve"> (only for predictions)</w:t>
      </w:r>
      <w:r w:rsidRPr="005D2CF1">
        <w:rPr>
          <w:lang w:eastAsia="zh-CN"/>
        </w:rPr>
        <w:t xml:space="preserve"> to the NF upon reception of notification of new </w:t>
      </w:r>
      <w:r w:rsidR="00F76109">
        <w:rPr>
          <w:lang w:eastAsia="zh-CN"/>
        </w:rPr>
        <w:t>energy</w:t>
      </w:r>
      <w:r w:rsidRPr="005D2CF1">
        <w:rPr>
          <w:lang w:eastAsia="zh-CN"/>
        </w:rPr>
        <w:t xml:space="preserve"> information from OAM or NRF</w:t>
      </w:r>
      <w:r>
        <w:rPr>
          <w:lang w:eastAsia="zh-CN"/>
        </w:rPr>
        <w:t xml:space="preserve"> or UE Input data notification via MDT or the AF</w:t>
      </w:r>
      <w:r w:rsidRPr="005D2CF1">
        <w:rPr>
          <w:lang w:eastAsia="zh-CN"/>
        </w:rPr>
        <w:t>.</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46" w:name="_Toc326248711"/>
      <w:bookmarkStart w:id="47" w:name="_Toc510604409"/>
      <w:bookmarkStart w:id="48" w:name="_Toc92875664"/>
      <w:bookmarkStart w:id="49" w:name="_Toc93070688"/>
      <w:bookmarkStart w:id="50"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46"/>
      <w:bookmarkEnd w:id="47"/>
      <w:bookmarkEnd w:id="48"/>
      <w:r w:rsidRPr="00720074">
        <w:rPr>
          <w:rFonts w:ascii="Arial" w:eastAsia="Times New Roman" w:hAnsi="Arial"/>
          <w:color w:val="auto"/>
          <w:sz w:val="28"/>
          <w:lang w:eastAsia="en-GB"/>
        </w:rPr>
        <w:t>Impacts on existing services, entities and interfaces</w:t>
      </w:r>
      <w:bookmarkEnd w:id="49"/>
      <w:bookmarkEnd w:id="50"/>
    </w:p>
    <w:p w14:paraId="545D4330" w14:textId="0F1DC0D6" w:rsidR="00720074" w:rsidRPr="00720074" w:rsidDel="001611A0" w:rsidRDefault="00720074" w:rsidP="00720074">
      <w:pPr>
        <w:keepLines/>
        <w:ind w:left="1559" w:hanging="1276"/>
        <w:rPr>
          <w:del w:id="51" w:author="DCM-BB" w:date="2023-10-27T09:08:00Z"/>
          <w:rFonts w:eastAsia="DengXian"/>
          <w:color w:val="FF0000"/>
          <w:lang w:eastAsia="en-GB"/>
        </w:rPr>
      </w:pPr>
      <w:del w:id="52"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7E7AA180" w:rsidR="00720074" w:rsidRPr="00720074" w:rsidRDefault="002B13FC" w:rsidP="00720074">
      <w:pPr>
        <w:rPr>
          <w:rFonts w:eastAsia="Times New Roman"/>
          <w:color w:val="auto"/>
          <w:lang w:eastAsia="en-GB"/>
        </w:rPr>
      </w:pPr>
      <w:r>
        <w:rPr>
          <w:rFonts w:eastAsia="Times New Roman"/>
          <w:color w:val="auto"/>
          <w:lang w:eastAsia="en-GB"/>
        </w:rPr>
        <w:t>NWDAF</w:t>
      </w:r>
      <w:r w:rsidR="00720074" w:rsidRPr="00720074">
        <w:rPr>
          <w:rFonts w:eastAsia="Times New Roman"/>
          <w:color w:val="auto"/>
          <w:lang w:eastAsia="en-GB"/>
        </w:rPr>
        <w:t>:</w:t>
      </w:r>
    </w:p>
    <w:p w14:paraId="1204DA96" w14:textId="6566D91A"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functionalities to provide the energy-related </w:t>
      </w:r>
      <w:r w:rsidR="002B13FC">
        <w:rPr>
          <w:rFonts w:eastAsia="Times New Roman"/>
          <w:color w:val="auto"/>
          <w:lang w:eastAsia="en-US"/>
        </w:rPr>
        <w:t>analytics</w:t>
      </w:r>
      <w:r w:rsidRPr="00720074">
        <w:rPr>
          <w:rFonts w:eastAsia="Times New Roman"/>
          <w:color w:val="auto"/>
          <w:lang w:eastAsia="en-US"/>
        </w:rPr>
        <w:t>.</w:t>
      </w:r>
    </w:p>
    <w:p w14:paraId="50F804DF" w14:textId="77777777" w:rsidR="00720074" w:rsidRDefault="00720074" w:rsidP="00720074"/>
    <w:bookmarkEnd w:id="8"/>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536F"/>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49F"/>
    <w:rsid w:val="002641FA"/>
    <w:rsid w:val="00266678"/>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3FC"/>
    <w:rsid w:val="002B1527"/>
    <w:rsid w:val="002B265D"/>
    <w:rsid w:val="002B2BEB"/>
    <w:rsid w:val="002B2CB9"/>
    <w:rsid w:val="002B3F35"/>
    <w:rsid w:val="002B5C7B"/>
    <w:rsid w:val="002B69CA"/>
    <w:rsid w:val="002B71DC"/>
    <w:rsid w:val="002C0408"/>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313"/>
    <w:rsid w:val="003A161E"/>
    <w:rsid w:val="003A1B02"/>
    <w:rsid w:val="003A5059"/>
    <w:rsid w:val="003A57B2"/>
    <w:rsid w:val="003A6EAD"/>
    <w:rsid w:val="003A7439"/>
    <w:rsid w:val="003A7D30"/>
    <w:rsid w:val="003B0694"/>
    <w:rsid w:val="003B29CF"/>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829"/>
    <w:rsid w:val="00471B6A"/>
    <w:rsid w:val="00471B7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54F4"/>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E63"/>
    <w:rsid w:val="00982746"/>
    <w:rsid w:val="00982ED2"/>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9F681E"/>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3718D"/>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EC2"/>
    <w:rsid w:val="00A872D5"/>
    <w:rsid w:val="00A87A36"/>
    <w:rsid w:val="00A90DD7"/>
    <w:rsid w:val="00A91557"/>
    <w:rsid w:val="00A92ACE"/>
    <w:rsid w:val="00A92EAE"/>
    <w:rsid w:val="00A93D75"/>
    <w:rsid w:val="00A96031"/>
    <w:rsid w:val="00A979F0"/>
    <w:rsid w:val="00AA1283"/>
    <w:rsid w:val="00AA1AA7"/>
    <w:rsid w:val="00AA3243"/>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4BE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7E1"/>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0C19"/>
    <w:rsid w:val="00DF1F2E"/>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E7A"/>
    <w:rsid w:val="00E1797B"/>
    <w:rsid w:val="00E17A59"/>
    <w:rsid w:val="00E2359D"/>
    <w:rsid w:val="00E23A74"/>
    <w:rsid w:val="00E24D92"/>
    <w:rsid w:val="00E3055A"/>
    <w:rsid w:val="00E31334"/>
    <w:rsid w:val="00E317F1"/>
    <w:rsid w:val="00E31D7F"/>
    <w:rsid w:val="00E32EFF"/>
    <w:rsid w:val="00E33890"/>
    <w:rsid w:val="00E338DE"/>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5DE"/>
    <w:rsid w:val="00F35704"/>
    <w:rsid w:val="00F35D9A"/>
    <w:rsid w:val="00F37025"/>
    <w:rsid w:val="00F37CBB"/>
    <w:rsid w:val="00F40C4A"/>
    <w:rsid w:val="00F41661"/>
    <w:rsid w:val="00F41B41"/>
    <w:rsid w:val="00F43A53"/>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109"/>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1935</TotalTime>
  <Pages>9</Pages>
  <Words>3044</Words>
  <Characters>17417</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77</cp:revision>
  <cp:lastPrinted>2014-09-10T09:04:00Z</cp:lastPrinted>
  <dcterms:created xsi:type="dcterms:W3CDTF">2023-09-22T07:40:00Z</dcterms:created>
  <dcterms:modified xsi:type="dcterms:W3CDTF">2024-01-12T15:13:00Z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